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right" w:pos="907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outlineLvl w:val="0"/>
        <w:rPr>
          <w:rFonts w:hint="default" w:ascii="Arial" w:hAnsi="Arial" w:eastAsia="宋体"/>
          <w:b/>
          <w:i/>
          <w:sz w:val="24"/>
          <w:lang w:val="en-US" w:eastAsia="zh-CN"/>
        </w:rPr>
      </w:pPr>
      <w:bookmarkStart w:id="0" w:name="_Toc193024528"/>
      <w:r>
        <w:rPr>
          <w:rFonts w:hint="eastAsia"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/>
          <w:b/>
          <w:sz w:val="24"/>
        </w:rPr>
        <w:t>#10</w:t>
      </w:r>
      <w:r>
        <w:rPr>
          <w:rFonts w:hint="eastAsia" w:ascii="Arial" w:hAnsi="Arial" w:eastAsia="宋体" w:cs="Arial"/>
          <w:b/>
          <w:sz w:val="24"/>
          <w:lang w:eastAsia="zh-CN"/>
        </w:rPr>
        <w:t>3</w:t>
      </w:r>
      <w:r>
        <w:rPr>
          <w:rFonts w:ascii="Arial" w:hAnsi="Arial" w:cs="Arial"/>
          <w:b/>
          <w:sz w:val="24"/>
        </w:rPr>
        <w:t>-e</w:t>
      </w:r>
      <w:r>
        <w:rPr>
          <w:rFonts w:ascii="Arial" w:hAnsi="Arial" w:eastAsia="MS Mincho"/>
          <w:b/>
          <w:sz w:val="24"/>
        </w:rPr>
        <w:tab/>
      </w:r>
      <w:r>
        <w:rPr>
          <w:rFonts w:hint="eastAsia" w:ascii="Arial" w:hAnsi="Arial"/>
          <w:b/>
          <w:color w:val="auto"/>
          <w:sz w:val="24"/>
          <w:lang w:eastAsia="zh-CN"/>
        </w:rPr>
        <w:t>R4-220869</w:t>
      </w:r>
      <w:r>
        <w:rPr>
          <w:rFonts w:hint="eastAsia" w:ascii="Arial" w:hAnsi="Arial"/>
          <w:b/>
          <w:color w:val="auto"/>
          <w:sz w:val="24"/>
          <w:lang w:val="en-US" w:eastAsia="zh-CN"/>
        </w:rPr>
        <w:t>8</w:t>
      </w:r>
      <w:bookmarkStart w:id="33" w:name="_GoBack"/>
      <w:bookmarkEnd w:id="33"/>
    </w:p>
    <w:p>
      <w:pPr>
        <w:keepNext w:val="0"/>
        <w:keepLines w:val="0"/>
        <w:pageBreakBefore w:val="0"/>
        <w:widowControl/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both"/>
        <w:textAlignment w:val="auto"/>
        <w:outlineLvl w:val="0"/>
        <w:rPr>
          <w:rFonts w:ascii="Arial" w:hAnsi="Arial" w:eastAsia="宋体"/>
          <w:b/>
          <w:sz w:val="24"/>
          <w:lang w:val="en-GB" w:eastAsia="zh-CN"/>
        </w:rPr>
      </w:pPr>
      <w:r>
        <w:rPr>
          <w:rFonts w:hint="eastAsia" w:ascii="Arial" w:hAnsi="Arial" w:eastAsia="宋体" w:cs="Arial"/>
          <w:b/>
          <w:sz w:val="24"/>
          <w:lang w:eastAsia="zh-CN"/>
        </w:rPr>
        <w:t>Electronic Meeting, May 09 – May 20, 2022</w:t>
      </w:r>
    </w:p>
    <w:p>
      <w:pPr>
        <w:pStyle w:val="53"/>
        <w:keepNext/>
        <w:keepLines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Source</w:t>
      </w:r>
      <w:r>
        <w:rPr>
          <w:rFonts w:hint="eastAsia" w:eastAsia="宋体"/>
          <w:color w:val="auto"/>
          <w:sz w:val="20"/>
          <w:szCs w:val="20"/>
          <w:lang w:eastAsia="zh-CN"/>
        </w:rPr>
        <w:t>:</w:t>
      </w:r>
      <w:r>
        <w:rPr>
          <w:rFonts w:hint="eastAsia" w:eastAsia="宋体"/>
          <w:color w:val="auto"/>
          <w:sz w:val="20"/>
          <w:szCs w:val="20"/>
          <w:lang w:eastAsia="zh-CN"/>
        </w:rPr>
        <w:tab/>
      </w:r>
      <w:r>
        <w:rPr>
          <w:rFonts w:eastAsia="宋体"/>
          <w:b w:val="0"/>
          <w:color w:val="auto"/>
          <w:sz w:val="20"/>
          <w:szCs w:val="20"/>
          <w:lang w:eastAsia="zh-CN"/>
        </w:rPr>
        <w:t>ZTE</w:t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0"/>
          <w:szCs w:val="20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val="en-US" w:eastAsia="zh-CN"/>
        </w:rPr>
        <w:t>Title:</w:t>
      </w:r>
      <w:r>
        <w:rPr>
          <w:rFonts w:hint="eastAsia"/>
          <w:color w:val="auto"/>
          <w:sz w:val="20"/>
          <w:szCs w:val="20"/>
          <w:lang w:val="en-US"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TP for TR 37.717-33_DC_8A_n79A-n258A</w:t>
      </w:r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 w:val="0"/>
          <w:color w:val="auto"/>
          <w:sz w:val="20"/>
          <w:szCs w:val="20"/>
          <w:lang w:val="en-US" w:eastAsia="zh-CN"/>
        </w:rPr>
      </w:pPr>
      <w:r>
        <w:rPr>
          <w:color w:val="auto"/>
          <w:sz w:val="20"/>
          <w:szCs w:val="20"/>
          <w:lang w:eastAsia="zh-CN"/>
        </w:rPr>
        <w:t>Agenda Item: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8.16.2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color w:val="auto"/>
          <w:sz w:val="20"/>
          <w:szCs w:val="20"/>
          <w:lang w:eastAsia="zh-CN"/>
        </w:rPr>
      </w:pPr>
      <w:r>
        <w:rPr>
          <w:color w:val="auto"/>
          <w:sz w:val="20"/>
          <w:szCs w:val="20"/>
          <w:lang w:eastAsia="zh-CN"/>
        </w:rPr>
        <w:t>Document for:</w:t>
      </w:r>
      <w:r>
        <w:rPr>
          <w:rFonts w:hint="eastAsia"/>
          <w:color w:val="auto"/>
          <w:sz w:val="20"/>
          <w:szCs w:val="20"/>
          <w:lang w:eastAsia="zh-CN"/>
        </w:rPr>
        <w:tab/>
      </w:r>
      <w:r>
        <w:rPr>
          <w:rFonts w:hint="eastAsia" w:eastAsia="宋体"/>
          <w:b w:val="0"/>
          <w:color w:val="auto"/>
          <w:sz w:val="20"/>
          <w:szCs w:val="20"/>
          <w:lang w:eastAsia="zh-CN"/>
        </w:rPr>
        <w:t>Approval</w:t>
      </w:r>
      <w:r>
        <w:rPr>
          <w:rFonts w:hint="eastAsia" w:eastAsia="宋体"/>
          <w:color w:val="auto"/>
          <w:sz w:val="20"/>
          <w:szCs w:val="20"/>
          <w:lang w:eastAsia="zh-CN"/>
        </w:rPr>
        <w:t xml:space="preserve">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eastAsia="宋体"/>
          <w:b w:val="0"/>
          <w:bCs/>
          <w:color w:val="auto"/>
          <w:sz w:val="21"/>
          <w:szCs w:val="21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2"/>
          <w:lang w:val="en-US" w:eastAsia="zh-CN"/>
        </w:rPr>
        <w:t xml:space="preserve">This contribution provides a text proposal 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to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introduce 3DL/3UL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 xml:space="preserve">8A_n79A-n258A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in </w:t>
      </w:r>
      <w:r>
        <w:rPr>
          <w:rFonts w:hint="eastAsia" w:eastAsia="宋体"/>
          <w:b w:val="0"/>
          <w:color w:val="auto"/>
          <w:sz w:val="20"/>
          <w:szCs w:val="20"/>
          <w:lang w:val="en-US" w:eastAsia="zh-CN"/>
        </w:rPr>
        <w:t>TR37.717-33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default" w:ascii="Arial" w:hAnsi="Arial" w:eastAsia="宋体"/>
          <w:color w:val="auto"/>
          <w:sz w:val="20"/>
          <w:szCs w:val="22"/>
          <w:lang w:val="en-US" w:eastAsia="zh-CN"/>
        </w:rPr>
      </w:pPr>
      <w:r>
        <w:rPr>
          <w:rFonts w:hint="eastAsia" w:ascii="Arial" w:hAnsi="Arial" w:eastAsia="宋体"/>
          <w:color w:val="auto"/>
          <w:sz w:val="20"/>
          <w:szCs w:val="22"/>
          <w:lang w:val="en-US" w:eastAsia="zh-CN"/>
        </w:rPr>
        <w:t>[1] TR37.717-33, Rel-17 Dual Connectivity (DC) of x bands (x=1,2) LTE inter-band CA (xDL/xUL) and y bands (y=3-x) NR inter-band CA (yDL/yUL),v0.7.0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1" w:name="_Toc401926271"/>
      <w:bookmarkStart w:id="2" w:name="_Toc382471338"/>
      <w:bookmarkStart w:id="3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1"/>
    <w:bookmarkEnd w:id="2"/>
    <w:bookmarkEnd w:id="3"/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0"/>
        <w:rPr>
          <w:ins w:id="0" w:author="ZTE_wubin" w:date="2022-04-25T14:16:26Z"/>
          <w:rFonts w:hint="eastAsia" w:ascii="Arial" w:hAnsi="Arial" w:eastAsia="宋体" w:cs="Times New Roman"/>
          <w:sz w:val="32"/>
          <w:lang w:val="en-US" w:eastAsia="zh-CN" w:bidi="ar-SA"/>
        </w:rPr>
      </w:pPr>
      <w:ins w:id="1" w:author="ZTE_wubin" w:date="2022-04-25T14:16:26Z">
        <w:bookmarkStart w:id="4" w:name="_Toc7506"/>
        <w:bookmarkStart w:id="5" w:name="_Toc36629220"/>
        <w:bookmarkStart w:id="6" w:name="_Toc22132"/>
        <w:bookmarkStart w:id="7" w:name="_Toc17219"/>
        <w:bookmarkStart w:id="8" w:name="_Toc492043900"/>
        <w:bookmarkStart w:id="9" w:name="_Toc13580"/>
        <w:bookmarkStart w:id="10" w:name="_Toc494295317"/>
        <w:bookmarkStart w:id="11" w:name="_Toc492044154"/>
        <w:bookmarkStart w:id="12" w:name="_Toc500344666"/>
        <w:bookmarkStart w:id="13" w:name="_Toc518368623"/>
        <w:bookmarkStart w:id="14" w:name="_Toc521480330"/>
        <w:bookmarkStart w:id="15" w:name="_Toc3216"/>
        <w:bookmarkStart w:id="16" w:name="_Toc521588425"/>
        <w:bookmarkStart w:id="17" w:name="_Toc507677540"/>
        <w:bookmarkStart w:id="18" w:name="_Toc495923414"/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6.1.x</w:t>
        </w:r>
      </w:ins>
      <w:ins w:id="2" w:author="ZTE_wubin" w:date="2022-04-25T14:16:26Z">
        <w:r>
          <w:rPr>
            <w:rFonts w:ascii="Arial" w:hAnsi="Arial" w:eastAsia="宋体" w:cs="Times New Roman"/>
            <w:sz w:val="32"/>
            <w:lang w:val="en-GB" w:eastAsia="en-US" w:bidi="ar-SA"/>
          </w:rPr>
          <w:tab/>
        </w:r>
      </w:ins>
      <w:ins w:id="3" w:author="ZTE_wubin" w:date="2022-04-25T14:16:26Z">
        <w:r>
          <w:rPr>
            <w:rFonts w:ascii="Arial" w:hAnsi="Arial" w:eastAsia="宋体" w:cs="Times New Roman"/>
            <w:sz w:val="32"/>
            <w:lang w:val="en-GB" w:eastAsia="en-US" w:bidi="ar-SA"/>
          </w:rPr>
          <w:t>DC_</w:t>
        </w:r>
        <w:bookmarkEnd w:id="4"/>
        <w:bookmarkEnd w:id="5"/>
        <w:bookmarkEnd w:id="6"/>
      </w:ins>
      <w:ins w:id="4" w:author="ZTE_wubin" w:date="2022-04-25T14:16:26Z">
        <w:r>
          <w:rPr>
            <w:rFonts w:hint="eastAsia" w:ascii="Arial" w:hAnsi="Arial" w:eastAsia="宋体" w:cs="Times New Roman"/>
            <w:sz w:val="32"/>
            <w:lang w:val="en-US" w:eastAsia="zh-CN" w:bidi="ar-SA"/>
          </w:rPr>
          <w:t>8_n79-n258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ins w:id="5" w:author="ZTE_wubin" w:date="2022-04-25T14:16:26Z"/>
          <w:rFonts w:ascii="Arial" w:hAnsi="Arial" w:eastAsia="宋体" w:cs="Times New Roman"/>
          <w:sz w:val="28"/>
          <w:lang w:val="en-US" w:eastAsia="ja-JP" w:bidi="ar-SA"/>
        </w:rPr>
      </w:pPr>
      <w:ins w:id="6" w:author="ZTE_wubin" w:date="2022-04-25T14:16:26Z">
        <w:bookmarkStart w:id="19" w:name="_Toc762"/>
        <w:bookmarkStart w:id="20" w:name="_Toc36629221"/>
        <w:bookmarkStart w:id="21" w:name="_Toc14288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7" w:author="ZTE_wubin" w:date="2022-04-25T14:16:26Z">
        <w:r>
          <w:rPr>
            <w:rFonts w:ascii="Arial" w:hAnsi="Arial" w:eastAsia="宋体" w:cs="Times New Roman"/>
            <w:sz w:val="28"/>
            <w:lang w:val="en-US" w:eastAsia="zh-CN" w:bidi="ar-SA"/>
          </w:rPr>
          <w:t>.1</w:t>
        </w:r>
      </w:ins>
      <w:ins w:id="8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9" w:author="ZTE_wubin" w:date="2022-04-25T14:16:26Z">
        <w:r>
          <w:rPr>
            <w:rFonts w:ascii="Arial" w:hAnsi="Arial" w:eastAsia="宋体" w:cs="Times New Roman"/>
            <w:sz w:val="28"/>
            <w:lang w:val="en-US" w:eastAsia="zh-CN" w:bidi="ar-SA"/>
          </w:rPr>
          <w:t>O</w:t>
        </w:r>
      </w:ins>
      <w:ins w:id="10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>perating bands</w:t>
        </w:r>
      </w:ins>
      <w:ins w:id="11" w:author="ZTE_wubin" w:date="2022-04-25T14:16:26Z">
        <w:r>
          <w:rPr>
            <w:rFonts w:ascii="Arial" w:hAnsi="Arial" w:eastAsia="宋体" w:cs="Times New Roman"/>
            <w:sz w:val="28"/>
            <w:lang w:val="en-US" w:eastAsia="zh-CN" w:bidi="ar-SA"/>
          </w:rPr>
          <w:t xml:space="preserve"> for </w:t>
        </w:r>
      </w:ins>
      <w:ins w:id="12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  <w:bookmarkEnd w:id="19"/>
        <w:bookmarkEnd w:id="20"/>
        <w:bookmarkEnd w:id="21"/>
      </w:ins>
      <w:ins w:id="13" w:author="ZTE_wubin" w:date="2022-04-25T14:16:44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8</w:t>
        </w:r>
      </w:ins>
      <w:ins w:id="14" w:author="ZTE_wubin" w:date="2022-04-25T14:16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_n</w:t>
        </w:r>
      </w:ins>
      <w:ins w:id="15" w:author="ZTE_wubin" w:date="2022-04-25T14:16:4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79</w:t>
        </w:r>
      </w:ins>
      <w:ins w:id="16" w:author="ZTE_wubin" w:date="2022-04-25T14:16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-n258</w:t>
        </w:r>
      </w:ins>
    </w:p>
    <w:p>
      <w:pPr>
        <w:keepNext/>
        <w:keepLines/>
        <w:spacing w:before="60" w:after="180"/>
        <w:jc w:val="center"/>
        <w:rPr>
          <w:ins w:id="17" w:author="ZTE_wubin" w:date="2022-04-25T14:16:26Z"/>
          <w:rFonts w:ascii="Arial" w:hAnsi="Arial" w:eastAsia="宋体" w:cs="Times New Roman"/>
          <w:b/>
          <w:lang w:val="en-US" w:eastAsia="en-US" w:bidi="ar-SA"/>
        </w:rPr>
      </w:pPr>
      <w:ins w:id="18" w:author="ZTE_wubin" w:date="2022-04-25T14:16:26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19" w:author="ZTE_wubin" w:date="2022-04-25T14:16:26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20" w:author="ZTE_wubin" w:date="2022-04-25T14:16:26Z">
        <w:r>
          <w:rPr>
            <w:rFonts w:ascii="Arial" w:hAnsi="Arial" w:eastAsia="宋体" w:cs="Times New Roman"/>
            <w:b/>
            <w:lang w:val="en-GB" w:eastAsia="en-US" w:bidi="ar-SA"/>
          </w:rPr>
          <w:t>.1-1: Band combinations EN-DC</w:t>
        </w:r>
      </w:ins>
      <w:ins w:id="21" w:author="ZTE_wubin" w:date="2022-04-25T14:16:26Z">
        <w:r>
          <w:rPr>
            <w:rFonts w:ascii="Arial" w:hAnsi="Arial" w:eastAsia="宋体" w:cs="Times New Roman"/>
            <w:b/>
            <w:lang w:val="en-US" w:eastAsia="en-US" w:bidi="ar-SA"/>
          </w:rPr>
          <w:t xml:space="preserve"> (three bands)</w:t>
        </w:r>
      </w:ins>
    </w:p>
    <w:tbl>
      <w:tblPr>
        <w:tblStyle w:val="76"/>
        <w:tblW w:w="62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5"/>
        <w:gridCol w:w="1703"/>
        <w:gridCol w:w="20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22" w:author="ZTE_wubin" w:date="2022-04-25T14:16:26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" w:author="ZTE_wubin" w:date="2022-04-25T14:16:26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4" w:author="ZTE_wubin" w:date="2022-04-25T14:16:26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EN-DC Band</w:t>
              </w:r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5" w:author="ZTE_wubin" w:date="2022-04-25T14:16:26Z"/>
                <w:rFonts w:ascii="Arial" w:hAnsi="Arial" w:eastAsia="MS Mincho" w:cs="Arial"/>
                <w:b/>
                <w:sz w:val="18"/>
                <w:lang w:val="en-GB" w:eastAsia="en-US" w:bidi="ar-SA"/>
              </w:rPr>
            </w:pPr>
            <w:ins w:id="26" w:author="ZTE_wubin" w:date="2022-04-25T14:16:26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7" w:author="ZTE_wubin" w:date="2022-04-25T14:16:26Z"/>
                <w:rFonts w:ascii="Arial" w:hAnsi="Arial" w:eastAsia="宋体" w:cs="Arial"/>
                <w:b/>
                <w:sz w:val="18"/>
                <w:lang w:val="en-GB" w:eastAsia="en-US" w:bidi="ar-SA"/>
              </w:rPr>
            </w:pPr>
            <w:ins w:id="28" w:author="ZTE_wubin" w:date="2022-04-25T14:16:26Z">
              <w:r>
                <w:rPr>
                  <w:rFonts w:ascii="Arial" w:hAnsi="Arial" w:eastAsia="宋体" w:cs="Arial"/>
                  <w:b/>
                  <w:sz w:val="18"/>
                  <w:lang w:val="en-GB" w:eastAsia="en-US" w:bidi="ar-SA"/>
                </w:rPr>
                <w:t>NR Band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29" w:author="ZTE_wubin" w:date="2022-04-25T14:16:26Z"/>
        </w:trPr>
        <w:tc>
          <w:tcPr>
            <w:tcW w:w="2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before="120"/>
              <w:ind w:left="1134" w:hanging="1134"/>
              <w:jc w:val="center"/>
              <w:rPr>
                <w:ins w:id="30" w:author="ZTE_wubin" w:date="2022-04-25T14:16:26Z"/>
                <w:rFonts w:ascii="Times New Roman" w:hAnsi="Times New Roman" w:eastAsia="MS Mincho" w:cs="Times New Roman"/>
                <w:sz w:val="20"/>
              </w:rPr>
            </w:pPr>
            <w:ins w:id="31" w:author="ZTE_wubin" w:date="2022-04-25T14:16:26Z">
              <w:bookmarkStart w:id="22" w:name="_Toc15220"/>
              <w:bookmarkStart w:id="23" w:name="_Toc31908"/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DC_8A_n79A-n258A</w:t>
              </w:r>
              <w:bookmarkEnd w:id="22"/>
              <w:bookmarkEnd w:id="23"/>
            </w:ins>
          </w:p>
        </w:tc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" w:author="ZTE_wubin" w:date="2022-04-25T14:16:26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33" w:author="ZTE_wubin" w:date="2022-04-25T14:16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8</w:t>
              </w:r>
            </w:ins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4" w:author="ZTE_wubin" w:date="2022-04-25T14:16:26Z"/>
                <w:rFonts w:ascii="Arial" w:hAnsi="Arial" w:eastAsia="宋体" w:cs="Times New Roman"/>
                <w:sz w:val="18"/>
                <w:lang w:val="en-US" w:eastAsia="zh-CN" w:bidi="ar-SA"/>
              </w:rPr>
            </w:pPr>
            <w:ins w:id="35" w:author="ZTE_wubin" w:date="2022-04-25T14:16:2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n79, n258</w:t>
              </w:r>
            </w:ins>
          </w:p>
        </w:tc>
      </w:tr>
    </w:tbl>
    <w:p>
      <w:pPr>
        <w:rPr>
          <w:ins w:id="36" w:author="ZTE_wubin" w:date="2022-04-25T14:16:26Z"/>
          <w:rFonts w:ascii="Times New Roman" w:hAnsi="Times New Roman" w:eastAsia="Malgun Gothic" w:cs="Times New Roman"/>
          <w:sz w:val="20"/>
          <w:lang w:val="en-US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ins w:id="37" w:author="ZTE_wubin" w:date="2022-04-25T14:16:26Z"/>
          <w:rFonts w:ascii="Arial" w:hAnsi="Arial" w:eastAsia="宋体" w:cs="Times New Roman"/>
          <w:sz w:val="28"/>
          <w:lang w:val="en-US" w:eastAsia="ja-JP" w:bidi="ar-SA"/>
        </w:rPr>
      </w:pPr>
      <w:ins w:id="38" w:author="ZTE_wubin" w:date="2022-04-25T14:16:26Z">
        <w:bookmarkStart w:id="24" w:name="_Toc2540"/>
        <w:bookmarkStart w:id="25" w:name="_Toc24725"/>
        <w:bookmarkStart w:id="26" w:name="_Toc36629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39" w:author="ZTE_wubin" w:date="2022-04-25T14:16:26Z">
        <w:r>
          <w:rPr>
            <w:rFonts w:ascii="Arial" w:hAnsi="Arial" w:eastAsia="宋体" w:cs="Times New Roman"/>
            <w:sz w:val="28"/>
            <w:lang w:val="en-US" w:eastAsia="zh-CN" w:bidi="ar-SA"/>
          </w:rPr>
          <w:t>.2</w:t>
        </w:r>
      </w:ins>
      <w:ins w:id="40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ab/>
        </w:r>
      </w:ins>
      <w:ins w:id="41" w:author="ZTE_wubin" w:date="2022-04-25T14:16:26Z">
        <w:r>
          <w:rPr>
            <w:rFonts w:hint="eastAsia" w:ascii="Arial" w:hAnsi="Arial" w:eastAsia="宋体" w:cs="Times New Roman"/>
            <w:sz w:val="28"/>
            <w:lang w:val="en-US" w:eastAsia="ja-JP" w:bidi="ar-SA"/>
          </w:rPr>
          <w:t>C</w:t>
        </w:r>
      </w:ins>
      <w:ins w:id="42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onfigurations for </w:t>
        </w:r>
        <w:bookmarkEnd w:id="24"/>
        <w:bookmarkEnd w:id="25"/>
        <w:bookmarkEnd w:id="26"/>
        <w:r>
          <w:rPr>
            <w:rFonts w:ascii="Arial" w:hAnsi="Arial" w:eastAsia="宋体" w:cs="Times New Roman"/>
            <w:sz w:val="28"/>
            <w:lang w:val="en-US" w:eastAsia="en-US" w:bidi="ar-SA"/>
          </w:rPr>
          <w:t>DC_</w:t>
        </w:r>
      </w:ins>
      <w:ins w:id="43" w:author="ZTE_wubin" w:date="2022-04-25T14:16:49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8</w:t>
        </w:r>
      </w:ins>
      <w:ins w:id="44" w:author="ZTE_wubin" w:date="2022-04-25T14:16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_n</w:t>
        </w:r>
      </w:ins>
      <w:ins w:id="45" w:author="ZTE_wubin" w:date="2022-04-25T14:16:53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79</w:t>
        </w:r>
      </w:ins>
      <w:ins w:id="46" w:author="ZTE_wubin" w:date="2022-04-25T14:16:26Z"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-n258</w:t>
        </w:r>
      </w:ins>
    </w:p>
    <w:p>
      <w:pPr>
        <w:keepNext/>
        <w:keepLines/>
        <w:spacing w:before="60" w:after="180"/>
        <w:jc w:val="center"/>
        <w:rPr>
          <w:ins w:id="47" w:author="ZTE_wubin" w:date="2022-04-25T14:16:26Z"/>
          <w:rFonts w:ascii="Arial" w:hAnsi="Arial" w:eastAsia="宋体" w:cs="Times New Roman"/>
          <w:b/>
          <w:lang w:val="en-GB" w:eastAsia="en-US" w:bidi="ar-SA"/>
        </w:rPr>
      </w:pPr>
      <w:ins w:id="48" w:author="ZTE_wubin" w:date="2022-04-25T14:16:26Z">
        <w:r>
          <w:rPr>
            <w:rFonts w:ascii="Arial" w:hAnsi="Arial" w:eastAsia="宋体" w:cs="Times New Roman"/>
            <w:b/>
            <w:lang w:val="en-GB" w:eastAsia="en-US" w:bidi="ar-SA"/>
          </w:rPr>
          <w:t xml:space="preserve">Table </w:t>
        </w:r>
      </w:ins>
      <w:ins w:id="49" w:author="ZTE_wubin" w:date="2022-04-25T14:16:26Z">
        <w:r>
          <w:rPr>
            <w:rFonts w:hint="eastAsia" w:ascii="Arial" w:hAnsi="Arial" w:eastAsia="宋体" w:cs="Times New Roman"/>
            <w:b/>
            <w:lang w:val="en-US" w:eastAsia="zh-CN" w:bidi="ar-SA"/>
          </w:rPr>
          <w:t>6.1.x</w:t>
        </w:r>
      </w:ins>
      <w:ins w:id="50" w:author="ZTE_wubin" w:date="2022-04-25T14:16:26Z">
        <w:r>
          <w:rPr>
            <w:rFonts w:ascii="Arial" w:hAnsi="Arial" w:eastAsia="宋体" w:cs="Times New Roman"/>
            <w:b/>
            <w:lang w:val="en-GB" w:eastAsia="en-US" w:bidi="ar-SA"/>
          </w:rPr>
          <w:t>.2-1: Inter-band EN-DC configurations (three bands)</w:t>
        </w:r>
      </w:ins>
    </w:p>
    <w:tbl>
      <w:tblPr>
        <w:tblStyle w:val="76"/>
        <w:tblW w:w="49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605"/>
        <w:gridCol w:w="23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tblHeader/>
          <w:jc w:val="center"/>
          <w:ins w:id="51" w:author="ZTE_wubin" w:date="2022-04-25T14:16:26Z"/>
        </w:trPr>
        <w:tc>
          <w:tcPr>
            <w:tcW w:w="2605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2" w:author="ZTE_wubin" w:date="2022-04-25T14:16:26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3" w:author="ZTE_wubin" w:date="2022-04-25T14:16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4" w:author="ZTE_wubin" w:date="2022-04-25T14:16:26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5" w:author="ZTE_wubin" w:date="2022-04-25T14:16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  <w:tc>
          <w:tcPr>
            <w:tcW w:w="2340" w:type="dxa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6" w:author="ZTE_wubin" w:date="2022-04-25T14:16:26Z"/>
                <w:rFonts w:ascii="Arial" w:hAnsi="Arial" w:eastAsia="宋体" w:cs="Times New Roman"/>
                <w:b/>
                <w:sz w:val="18"/>
                <w:lang w:val="en-US" w:eastAsia="fi-FI" w:bidi="ar-SA"/>
              </w:rPr>
            </w:pPr>
            <w:ins w:id="57" w:author="ZTE_wubin" w:date="2022-04-25T14:16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Uplink EN-DC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58" w:author="ZTE_wubin" w:date="2022-04-25T14:16:26Z"/>
                <w:rFonts w:ascii="Arial" w:hAnsi="Arial" w:eastAsia="宋体" w:cs="Times New Roman"/>
                <w:b/>
                <w:sz w:val="18"/>
                <w:lang w:val="en-GB" w:eastAsia="fi-FI" w:bidi="ar-SA"/>
              </w:rPr>
            </w:pPr>
            <w:ins w:id="59" w:author="ZTE_wubin" w:date="2022-04-25T14:16:26Z">
              <w:r>
                <w:rPr>
                  <w:rFonts w:ascii="Arial" w:hAnsi="Arial" w:eastAsia="宋体" w:cs="Times New Roman"/>
                  <w:b/>
                  <w:sz w:val="18"/>
                  <w:lang w:val="en-US" w:eastAsia="fi-FI" w:bidi="ar-SA"/>
                </w:rPr>
                <w:t>configuration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8" w:hRule="atLeast"/>
          <w:jc w:val="center"/>
          <w:ins w:id="60" w:author="ZTE_wubin" w:date="2022-04-25T14:16:26Z"/>
        </w:trPr>
        <w:tc>
          <w:tcPr>
            <w:tcW w:w="2605" w:type="dxa"/>
            <w:vAlign w:val="top"/>
          </w:tcPr>
          <w:p>
            <w:pPr>
              <w:ind w:firstLine="360" w:firstLineChars="200"/>
              <w:rPr>
                <w:ins w:id="61" w:author="ZTE_wubin" w:date="2022-04-25T14:16:26Z"/>
                <w:rFonts w:hint="default" w:ascii="Arial" w:hAnsi="Arial" w:eastAsia="宋体" w:cs="Arial"/>
                <w:kern w:val="2"/>
                <w:sz w:val="18"/>
                <w:szCs w:val="22"/>
                <w:lang w:val="en-US" w:eastAsia="zh-CN"/>
              </w:rPr>
            </w:pPr>
            <w:ins w:id="62" w:author="ZTE_wubin" w:date="2022-04-25T14:16:26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DC_8A_n79A-n258A</w:t>
              </w:r>
            </w:ins>
          </w:p>
        </w:tc>
        <w:tc>
          <w:tcPr>
            <w:tcW w:w="2340" w:type="dxa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63" w:author="ZTE_wubin" w:date="2022-04-25T14:16:26Z"/>
                <w:rFonts w:hint="default" w:ascii="Arial" w:hAnsi="Arial" w:eastAsia="宋体" w:cs="Arial"/>
                <w:kern w:val="2"/>
                <w:sz w:val="18"/>
                <w:szCs w:val="22"/>
                <w:lang w:val="en-US" w:eastAsia="en-US"/>
              </w:rPr>
            </w:pPr>
            <w:ins w:id="64" w:author="ZTE_wubin" w:date="2022-04-25T14:16:26Z">
              <w:r>
                <w:rPr>
                  <w:rFonts w:hint="eastAsia" w:ascii="Arial" w:hAnsi="Arial" w:eastAsia="宋体" w:cs="Arial"/>
                  <w:kern w:val="2"/>
                  <w:sz w:val="18"/>
                  <w:szCs w:val="22"/>
                  <w:lang w:val="en-US" w:eastAsia="zh-CN"/>
                </w:rPr>
                <w:t>DC_8A_n79A-n258A</w:t>
              </w:r>
            </w:ins>
          </w:p>
        </w:tc>
      </w:tr>
    </w:tbl>
    <w:p>
      <w:pPr>
        <w:rPr>
          <w:ins w:id="65" w:author="ZTE_wubin" w:date="2022-04-25T14:16:26Z"/>
          <w:rFonts w:ascii="Times New Roman" w:hAnsi="Times New Roman" w:eastAsia="Malgun Gothic" w:cs="Times New Roman"/>
          <w:sz w:val="20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ins w:id="66" w:author="ZTE_wubin" w:date="2022-04-25T14:16:26Z"/>
          <w:rFonts w:ascii="Times New Roman" w:hAnsi="Times New Roman" w:eastAsia="宋体" w:cs="Times New Roman"/>
          <w:sz w:val="28"/>
          <w:lang w:val="en-US" w:eastAsia="en-US" w:bidi="ar-SA"/>
        </w:rPr>
      </w:pPr>
      <w:ins w:id="67" w:author="ZTE_wubin" w:date="2022-04-25T14:16:26Z">
        <w:bookmarkStart w:id="27" w:name="_Toc36629223"/>
        <w:bookmarkStart w:id="28" w:name="_Toc11120"/>
        <w:bookmarkStart w:id="29" w:name="_Toc17591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68" w:author="ZTE_wubin" w:date="2022-04-25T14:16:26Z">
        <w:r>
          <w:rPr>
            <w:rFonts w:ascii="Arial" w:hAnsi="Arial" w:eastAsia="宋体" w:cs="Times New Roman"/>
            <w:sz w:val="28"/>
            <w:lang w:val="en-US" w:eastAsia="zh-CN" w:bidi="ar-SA"/>
          </w:rPr>
          <w:t>.3</w:t>
        </w:r>
      </w:ins>
      <w:ins w:id="69" w:author="ZTE_wubin" w:date="2022-04-25T14:16:26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70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>∆T</w:t>
        </w:r>
      </w:ins>
      <w:ins w:id="71" w:author="ZTE_wubin" w:date="2022-04-25T14:16:26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72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and ∆R</w:t>
        </w:r>
      </w:ins>
      <w:ins w:id="73" w:author="ZTE_wubin" w:date="2022-04-25T14:16:26Z">
        <w:r>
          <w:rPr>
            <w:rFonts w:ascii="Arial" w:hAnsi="Arial" w:eastAsia="宋体" w:cs="Times New Roman"/>
            <w:sz w:val="28"/>
            <w:vertAlign w:val="subscript"/>
            <w:lang w:val="en-US" w:eastAsia="en-US" w:bidi="ar-SA"/>
          </w:rPr>
          <w:t>IB</w:t>
        </w:r>
      </w:ins>
      <w:ins w:id="74" w:author="ZTE_wubin" w:date="2022-04-25T14:16:26Z">
        <w:r>
          <w:rPr>
            <w:rFonts w:ascii="Arial" w:hAnsi="Arial" w:eastAsia="宋体" w:cs="Times New Roman"/>
            <w:sz w:val="28"/>
            <w:lang w:val="en-US" w:eastAsia="en-US" w:bidi="ar-SA"/>
          </w:rPr>
          <w:t xml:space="preserve"> values</w:t>
        </w:r>
        <w:bookmarkEnd w:id="27"/>
        <w:bookmarkEnd w:id="28"/>
        <w:bookmarkEnd w:id="29"/>
      </w:ins>
    </w:p>
    <w:p>
      <w:pPr>
        <w:rPr>
          <w:ins w:id="75" w:author="ZTE_wubin" w:date="2022-04-25T14:16:26Z"/>
          <w:rFonts w:hint="default" w:ascii="Times New Roman" w:hAnsi="Times New Roman" w:eastAsia="Malgun Gothic" w:cs="Times New Roman"/>
          <w:sz w:val="20"/>
          <w:szCs w:val="20"/>
          <w:lang w:val="en-US"/>
        </w:rPr>
      </w:pPr>
      <w:ins w:id="76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For </w:t>
        </w:r>
      </w:ins>
      <w:ins w:id="77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DC_</w:t>
        </w:r>
      </w:ins>
      <w:ins w:id="78" w:author="ZTE_wubin" w:date="2022-04-25T14:16:26Z">
        <w:r>
          <w:rPr>
            <w:rFonts w:hint="eastAsia" w:eastAsia="宋体" w:cs="Times New Roman"/>
            <w:sz w:val="20"/>
            <w:szCs w:val="20"/>
            <w:lang w:val="en-US" w:eastAsia="zh-CN"/>
          </w:rPr>
          <w:t>8_n79</w:t>
        </w:r>
      </w:ins>
      <w:ins w:id="79" w:author="ZTE_wubin" w:date="2022-04-25T14:16:26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-</w:t>
        </w:r>
      </w:ins>
      <w:ins w:id="80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  <w:lang w:eastAsia="ja-JP"/>
          </w:rPr>
          <w:t>n</w:t>
        </w:r>
      </w:ins>
      <w:ins w:id="81" w:author="ZTE_wubin" w:date="2022-04-25T14:16:26Z">
        <w:r>
          <w:rPr>
            <w:rFonts w:ascii="Times New Roman" w:hAnsi="Times New Roman" w:eastAsia="宋体" w:cs="Times New Roman"/>
            <w:sz w:val="20"/>
            <w:szCs w:val="20"/>
            <w:lang w:val="en-US" w:eastAsia="zh-CN"/>
          </w:rPr>
          <w:t>258</w:t>
        </w:r>
      </w:ins>
      <w:ins w:id="82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, </w:t>
        </w:r>
      </w:ins>
      <w:ins w:id="83" w:author="ZTE_wubin" w:date="2022-04-25T14:16:26Z">
        <w:r>
          <w:rPr>
            <w:rFonts w:hint="eastAsia" w:eastAsia="宋体" w:cs="Arial"/>
            <w:color w:val="auto"/>
            <w:sz w:val="20"/>
            <w:szCs w:val="20"/>
            <w:lang w:val="en-US" w:eastAsia="zh-CN"/>
          </w:rPr>
          <w:t xml:space="preserve">the </w:t>
        </w:r>
      </w:ins>
      <w:ins w:id="84" w:author="ZTE_wubin" w:date="2022-04-25T14:16:26Z">
        <w:r>
          <w:rPr>
            <w:sz w:val="20"/>
            <w:szCs w:val="20"/>
          </w:rPr>
          <w:sym w:font="Symbol" w:char="F044"/>
        </w:r>
      </w:ins>
      <w:ins w:id="85" w:author="ZTE_wubin" w:date="2022-04-25T14:16:26Z">
        <w:r>
          <w:rPr>
            <w:sz w:val="20"/>
            <w:szCs w:val="20"/>
          </w:rPr>
          <w:t>T</w:t>
        </w:r>
      </w:ins>
      <w:ins w:id="86" w:author="ZTE_wubin" w:date="2022-04-25T14:16:26Z">
        <w:r>
          <w:rPr>
            <w:sz w:val="20"/>
            <w:szCs w:val="20"/>
            <w:vertAlign w:val="subscript"/>
          </w:rPr>
          <w:t>IB,c</w:t>
        </w:r>
      </w:ins>
      <w:ins w:id="87" w:author="ZTE_wubin" w:date="2022-04-25T14:16:26Z">
        <w:r>
          <w:rPr>
            <w:sz w:val="20"/>
            <w:szCs w:val="20"/>
          </w:rPr>
          <w:t xml:space="preserve"> and </w:t>
        </w:r>
      </w:ins>
      <w:ins w:id="88" w:author="ZTE_wubin" w:date="2022-04-25T14:16:26Z">
        <w:r>
          <w:rPr>
            <w:sz w:val="20"/>
            <w:szCs w:val="20"/>
          </w:rPr>
          <w:sym w:font="Symbol" w:char="F044"/>
        </w:r>
      </w:ins>
      <w:ins w:id="89" w:author="ZTE_wubin" w:date="2022-04-25T14:16:26Z">
        <w:r>
          <w:rPr>
            <w:sz w:val="20"/>
            <w:szCs w:val="20"/>
          </w:rPr>
          <w:t>R</w:t>
        </w:r>
      </w:ins>
      <w:ins w:id="90" w:author="ZTE_wubin" w:date="2022-04-25T14:16:26Z">
        <w:r>
          <w:rPr>
            <w:sz w:val="20"/>
            <w:szCs w:val="20"/>
            <w:vertAlign w:val="subscript"/>
          </w:rPr>
          <w:t>IB,c</w:t>
        </w:r>
      </w:ins>
      <w:ins w:id="91" w:author="ZTE_wubin" w:date="2022-04-25T14:16:26Z">
        <w:r>
          <w:rPr>
            <w:sz w:val="20"/>
            <w:szCs w:val="20"/>
          </w:rPr>
          <w:t xml:space="preserve"> </w:t>
        </w:r>
      </w:ins>
      <w:ins w:id="92" w:author="ZTE_wubin" w:date="2022-04-25T14:16:26Z">
        <w:r>
          <w:rPr>
            <w:rFonts w:hint="eastAsia"/>
            <w:sz w:val="20"/>
            <w:szCs w:val="20"/>
            <w:lang w:val="en-US" w:eastAsia="zh-CN"/>
          </w:rPr>
          <w:t>for band n258 equals to 0, and</w:t>
        </w:r>
      </w:ins>
      <w:ins w:id="93" w:author="ZTE_wubin" w:date="2022-04-25T14:16:2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 </w:t>
        </w:r>
      </w:ins>
      <w:ins w:id="94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95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t>T</w:t>
        </w:r>
      </w:ins>
      <w:ins w:id="96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IB,c</w:t>
        </w:r>
      </w:ins>
      <w:ins w:id="97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98" w:author="ZTE_wubin" w:date="2022-04-25T14:16:26Z">
        <w:r>
          <w:rPr>
            <w:rFonts w:hint="eastAsia" w:ascii="Times New Roman" w:hAnsi="Times New Roman" w:eastAsia="宋体" w:cs="Times New Roman"/>
            <w:sz w:val="20"/>
            <w:szCs w:val="20"/>
            <w:lang w:val="en-US" w:eastAsia="zh-CN"/>
          </w:rPr>
          <w:t xml:space="preserve">and </w:t>
        </w:r>
      </w:ins>
      <w:ins w:id="99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sym w:font="Symbol" w:char="F044"/>
        </w:r>
      </w:ins>
      <w:ins w:id="100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t>R</w:t>
        </w:r>
      </w:ins>
      <w:ins w:id="101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  <w:vertAlign w:val="subscript"/>
          </w:rPr>
          <w:t>IB</w:t>
        </w:r>
      </w:ins>
      <w:ins w:id="102" w:author="ZTE_wubin" w:date="2022-04-25T14:16:26Z">
        <w:r>
          <w:rPr>
            <w:rFonts w:hint="eastAsia" w:ascii="Times New Roman" w:hAnsi="Times New Roman" w:eastAsia="宋体" w:cs="Times New Roman"/>
            <w:sz w:val="20"/>
            <w:szCs w:val="20"/>
            <w:vertAlign w:val="subscript"/>
            <w:lang w:val="en-US" w:eastAsia="zh-CN"/>
          </w:rPr>
          <w:t>,c</w:t>
        </w:r>
      </w:ins>
      <w:ins w:id="103" w:author="ZTE_wubin" w:date="2022-04-25T14:16:26Z">
        <w:r>
          <w:rPr>
            <w:rFonts w:ascii="Times New Roman" w:hAnsi="Times New Roman" w:eastAsia="Malgun Gothic" w:cs="Times New Roman"/>
            <w:sz w:val="20"/>
            <w:szCs w:val="20"/>
          </w:rPr>
          <w:t xml:space="preserve"> </w:t>
        </w:r>
      </w:ins>
      <w:ins w:id="104" w:author="ZTE_wubin" w:date="2022-04-25T14:16:2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for the </w:t>
        </w:r>
      </w:ins>
      <w:ins w:id="105" w:author="ZTE_wubin" w:date="2022-04-25T14:16:26Z">
        <w:r>
          <w:rPr>
            <w:rFonts w:hint="eastAsia" w:eastAsia="宋体" w:cs="Times New Roman"/>
            <w:sz w:val="20"/>
            <w:szCs w:val="20"/>
            <w:lang w:val="en-US" w:eastAsia="zh-CN"/>
          </w:rPr>
          <w:t xml:space="preserve">band 8 and band n79 are the same with the values of the </w:t>
        </w:r>
      </w:ins>
      <w:ins w:id="106" w:author="ZTE_wubin" w:date="2022-04-25T14:16:26Z">
        <w:r>
          <w:rPr>
            <w:rFonts w:hint="default" w:ascii="Times New Roman" w:hAnsi="Times New Roman" w:eastAsia="宋体" w:cs="Times New Roman"/>
            <w:sz w:val="20"/>
            <w:szCs w:val="20"/>
            <w:lang w:val="en-US" w:eastAsia="zh-CN"/>
          </w:rPr>
          <w:t xml:space="preserve">constiture </w:t>
        </w:r>
      </w:ins>
      <w:ins w:id="107" w:author="ZTE_wubin" w:date="2022-04-25T14:16:26Z">
        <w:r>
          <w:rPr>
            <w:rFonts w:hint="default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>DC_</w:t>
        </w:r>
      </w:ins>
      <w:ins w:id="108" w:author="ZTE_wubin" w:date="2022-04-25T14:16:2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 xml:space="preserve">8_n79 </w:t>
        </w:r>
      </w:ins>
      <w:ins w:id="109" w:author="ZTE_wubin" w:date="2022-04-25T14:16:26Z">
        <w:r>
          <w:rPr>
            <w:rFonts w:hint="eastAsia" w:ascii="Times New Roman" w:hAnsi="Times New Roman" w:eastAsia="宋体" w:cs="Times New Roman"/>
            <w:kern w:val="2"/>
            <w:sz w:val="20"/>
            <w:szCs w:val="20"/>
            <w:lang w:val="en-US" w:eastAsia="zh-CN"/>
          </w:rPr>
          <w:t xml:space="preserve"> defined in TS38.101-3</w:t>
        </w:r>
      </w:ins>
      <w:ins w:id="110" w:author="ZTE_wubin" w:date="2022-04-25T14:16:26Z">
        <w:r>
          <w:rPr>
            <w:rFonts w:hint="eastAsia" w:eastAsia="宋体" w:cs="Times New Roman"/>
            <w:kern w:val="2"/>
            <w:sz w:val="20"/>
            <w:szCs w:val="20"/>
            <w:lang w:val="en-US" w:eastAsia="zh-CN"/>
          </w:rPr>
          <w:t>.</w:t>
        </w:r>
      </w:ins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ins w:id="111" w:author="ZTE_wubin" w:date="2022-04-25T14:16:26Z"/>
          <w:rFonts w:ascii="Arial" w:hAnsi="Arial" w:eastAsia="宋体" w:cs="Times New Roman"/>
          <w:sz w:val="28"/>
          <w:lang w:val="en-US" w:eastAsia="en-US" w:bidi="ar-SA"/>
        </w:rPr>
      </w:pPr>
      <w:ins w:id="112" w:author="ZTE_wubin" w:date="2022-04-25T14:16:26Z">
        <w:bookmarkStart w:id="30" w:name="_Toc19106"/>
        <w:bookmarkStart w:id="31" w:name="_Toc36629224"/>
        <w:bookmarkStart w:id="32" w:name="_Toc27222"/>
        <w:r>
          <w:rPr>
            <w:rFonts w:hint="eastAsia" w:ascii="Arial" w:hAnsi="Arial" w:eastAsia="宋体" w:cs="Times New Roman"/>
            <w:sz w:val="28"/>
            <w:lang w:val="en-US" w:eastAsia="zh-CN" w:bidi="ar-SA"/>
          </w:rPr>
          <w:t>6.1.x</w:t>
        </w:r>
      </w:ins>
      <w:ins w:id="113" w:author="ZTE_wubin" w:date="2022-04-25T14:16:26Z">
        <w:r>
          <w:rPr>
            <w:rFonts w:ascii="Arial" w:hAnsi="Arial" w:eastAsia="宋体" w:cs="Times New Roman"/>
            <w:sz w:val="28"/>
            <w:lang w:val="en-US" w:eastAsia="zh-CN" w:bidi="ar-SA"/>
          </w:rPr>
          <w:t>.4</w:t>
        </w:r>
      </w:ins>
      <w:ins w:id="114" w:author="ZTE_wubin" w:date="2022-04-25T14:16:26Z">
        <w:r>
          <w:rPr>
            <w:rFonts w:ascii="Arial" w:hAnsi="Arial" w:eastAsia="宋体" w:cs="Times New Roman"/>
            <w:sz w:val="28"/>
            <w:lang w:val="en-US" w:eastAsia="sv-SE" w:bidi="ar-SA"/>
          </w:rPr>
          <w:tab/>
        </w:r>
      </w:ins>
      <w:ins w:id="115" w:author="ZTE_wubin" w:date="2022-04-25T14:16:26Z">
        <w:r>
          <w:rPr>
            <w:rFonts w:hint="eastAsia" w:ascii="Arial" w:hAnsi="Arial" w:eastAsia="宋体" w:cs="Times New Roman"/>
            <w:sz w:val="28"/>
            <w:lang w:val="en-US" w:eastAsia="en-US" w:bidi="ar-SA"/>
          </w:rPr>
          <w:t>REFSENS requirements</w:t>
        </w:r>
        <w:bookmarkEnd w:id="30"/>
        <w:bookmarkEnd w:id="31"/>
        <w:bookmarkEnd w:id="32"/>
      </w:ins>
    </w:p>
    <w:p>
      <w:pPr>
        <w:rPr>
          <w:ins w:id="116" w:author="ZTE_wubin" w:date="2022-01-27T15:00:21Z"/>
          <w:b/>
          <w:bCs/>
          <w:color w:val="auto"/>
          <w:sz w:val="36"/>
          <w:lang w:val="en-US"/>
        </w:rPr>
      </w:pPr>
      <w:ins w:id="117" w:author="ZTE_wubin" w:date="2022-04-25T14:16:26Z">
        <w:r>
          <w:rPr>
            <w:rFonts w:hint="eastAsia" w:ascii="Times New Roman" w:hAnsi="Times New Roman" w:eastAsia="Malgun Gothic" w:cs="Times New Roman"/>
            <w:sz w:val="20"/>
            <w:lang w:val="en-US" w:eastAsia="zh-CN"/>
          </w:rPr>
          <w:t>There are no additional MSD issue need to be specified.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</w:ins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62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20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140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5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209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8"/>
  </w:num>
  <w:num w:numId="7">
    <w:abstractNumId w:val="9"/>
  </w:num>
  <w:num w:numId="8">
    <w:abstractNumId w:val="5"/>
  </w:num>
  <w:num w:numId="9">
    <w:abstractNumId w:val="6"/>
  </w:num>
  <w:num w:numId="10">
    <w:abstractNumId w:val="10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0FA2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1F07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41B8"/>
    <w:rsid w:val="007C4F48"/>
    <w:rsid w:val="007C4F7C"/>
    <w:rsid w:val="007C520B"/>
    <w:rsid w:val="007C56C0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B74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712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15D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341992"/>
    <w:rsid w:val="014D51D2"/>
    <w:rsid w:val="01684EA8"/>
    <w:rsid w:val="01D12100"/>
    <w:rsid w:val="020172B6"/>
    <w:rsid w:val="02345D3E"/>
    <w:rsid w:val="028463C1"/>
    <w:rsid w:val="0293268B"/>
    <w:rsid w:val="02B34232"/>
    <w:rsid w:val="03154FEA"/>
    <w:rsid w:val="036D13B4"/>
    <w:rsid w:val="03B434C5"/>
    <w:rsid w:val="03C72FE1"/>
    <w:rsid w:val="03DF0238"/>
    <w:rsid w:val="04071242"/>
    <w:rsid w:val="041419C6"/>
    <w:rsid w:val="045862CA"/>
    <w:rsid w:val="047A2EAB"/>
    <w:rsid w:val="0535306B"/>
    <w:rsid w:val="053E0704"/>
    <w:rsid w:val="053F1BC2"/>
    <w:rsid w:val="055D4C1C"/>
    <w:rsid w:val="058B0D17"/>
    <w:rsid w:val="058F48A1"/>
    <w:rsid w:val="05A067CC"/>
    <w:rsid w:val="05CB4FD5"/>
    <w:rsid w:val="06A74C45"/>
    <w:rsid w:val="06C41AD0"/>
    <w:rsid w:val="074E5F37"/>
    <w:rsid w:val="07572CEB"/>
    <w:rsid w:val="075A43AD"/>
    <w:rsid w:val="076B1201"/>
    <w:rsid w:val="07717EC7"/>
    <w:rsid w:val="07870C56"/>
    <w:rsid w:val="07B74D7F"/>
    <w:rsid w:val="07CC107D"/>
    <w:rsid w:val="07D56FC5"/>
    <w:rsid w:val="08192B9D"/>
    <w:rsid w:val="082E5A7C"/>
    <w:rsid w:val="083C47C8"/>
    <w:rsid w:val="085419B8"/>
    <w:rsid w:val="0876631A"/>
    <w:rsid w:val="089C4D8E"/>
    <w:rsid w:val="08A84E2A"/>
    <w:rsid w:val="08D974EC"/>
    <w:rsid w:val="08F238C7"/>
    <w:rsid w:val="09416195"/>
    <w:rsid w:val="099F63BF"/>
    <w:rsid w:val="09BF2F18"/>
    <w:rsid w:val="0A656B9A"/>
    <w:rsid w:val="0A732F92"/>
    <w:rsid w:val="0AA07833"/>
    <w:rsid w:val="0AAE5C7D"/>
    <w:rsid w:val="0AB45DA7"/>
    <w:rsid w:val="0ABB7B28"/>
    <w:rsid w:val="0B1038D0"/>
    <w:rsid w:val="0B412858"/>
    <w:rsid w:val="0B8824B8"/>
    <w:rsid w:val="0B9556D2"/>
    <w:rsid w:val="0BA75CA6"/>
    <w:rsid w:val="0BCB5E5C"/>
    <w:rsid w:val="0BCE3352"/>
    <w:rsid w:val="0BCE7FC9"/>
    <w:rsid w:val="0BD001E5"/>
    <w:rsid w:val="0BD939C6"/>
    <w:rsid w:val="0BF74B5C"/>
    <w:rsid w:val="0C4026C7"/>
    <w:rsid w:val="0C6A5EEB"/>
    <w:rsid w:val="0C707397"/>
    <w:rsid w:val="0CA652E2"/>
    <w:rsid w:val="0CD034B7"/>
    <w:rsid w:val="0D027E55"/>
    <w:rsid w:val="0D962734"/>
    <w:rsid w:val="0DD53013"/>
    <w:rsid w:val="0E0446CA"/>
    <w:rsid w:val="0E245631"/>
    <w:rsid w:val="0E373AED"/>
    <w:rsid w:val="0E6C5826"/>
    <w:rsid w:val="0E746E91"/>
    <w:rsid w:val="0E7F70E5"/>
    <w:rsid w:val="0E9F06E1"/>
    <w:rsid w:val="0EA53F12"/>
    <w:rsid w:val="0EB95CAA"/>
    <w:rsid w:val="0EF861E8"/>
    <w:rsid w:val="0F051B95"/>
    <w:rsid w:val="0F333556"/>
    <w:rsid w:val="0F735724"/>
    <w:rsid w:val="0F9F3ED2"/>
    <w:rsid w:val="0FA336D9"/>
    <w:rsid w:val="0FA860EE"/>
    <w:rsid w:val="10035232"/>
    <w:rsid w:val="10154FBC"/>
    <w:rsid w:val="10910C35"/>
    <w:rsid w:val="109B0784"/>
    <w:rsid w:val="10A95C1E"/>
    <w:rsid w:val="10CA2C94"/>
    <w:rsid w:val="10E8572B"/>
    <w:rsid w:val="11695F5D"/>
    <w:rsid w:val="1183717D"/>
    <w:rsid w:val="11C11F5E"/>
    <w:rsid w:val="1213538B"/>
    <w:rsid w:val="124465DF"/>
    <w:rsid w:val="124A1819"/>
    <w:rsid w:val="128E3FEF"/>
    <w:rsid w:val="12BA1B1B"/>
    <w:rsid w:val="12DD353D"/>
    <w:rsid w:val="134E2745"/>
    <w:rsid w:val="13B233BF"/>
    <w:rsid w:val="13D47707"/>
    <w:rsid w:val="13DA634E"/>
    <w:rsid w:val="14031E43"/>
    <w:rsid w:val="14052EE5"/>
    <w:rsid w:val="142359F4"/>
    <w:rsid w:val="14247A48"/>
    <w:rsid w:val="14642B9A"/>
    <w:rsid w:val="146C1006"/>
    <w:rsid w:val="14BF2A86"/>
    <w:rsid w:val="151100D8"/>
    <w:rsid w:val="154B6551"/>
    <w:rsid w:val="1585117A"/>
    <w:rsid w:val="15A46198"/>
    <w:rsid w:val="15AE3DF3"/>
    <w:rsid w:val="163C561F"/>
    <w:rsid w:val="164554F4"/>
    <w:rsid w:val="16464904"/>
    <w:rsid w:val="1673338A"/>
    <w:rsid w:val="16737545"/>
    <w:rsid w:val="16777A5E"/>
    <w:rsid w:val="167838D6"/>
    <w:rsid w:val="16AF241C"/>
    <w:rsid w:val="16FF04CF"/>
    <w:rsid w:val="171E32D2"/>
    <w:rsid w:val="172D0940"/>
    <w:rsid w:val="177F79AB"/>
    <w:rsid w:val="17DF2DB7"/>
    <w:rsid w:val="180337D4"/>
    <w:rsid w:val="18430E83"/>
    <w:rsid w:val="18492E7C"/>
    <w:rsid w:val="18804A7C"/>
    <w:rsid w:val="18B04964"/>
    <w:rsid w:val="18B7678D"/>
    <w:rsid w:val="18D66C1A"/>
    <w:rsid w:val="18E113C2"/>
    <w:rsid w:val="18EB589B"/>
    <w:rsid w:val="18FA595B"/>
    <w:rsid w:val="197159D7"/>
    <w:rsid w:val="197D793E"/>
    <w:rsid w:val="19834C45"/>
    <w:rsid w:val="19BE26C2"/>
    <w:rsid w:val="1A0A6845"/>
    <w:rsid w:val="1A0C62A0"/>
    <w:rsid w:val="1A224054"/>
    <w:rsid w:val="1A493C35"/>
    <w:rsid w:val="1A5449AB"/>
    <w:rsid w:val="1ACE1E6B"/>
    <w:rsid w:val="1AD42EE3"/>
    <w:rsid w:val="1B0E29E0"/>
    <w:rsid w:val="1B1B58FF"/>
    <w:rsid w:val="1B2914FA"/>
    <w:rsid w:val="1B2A67C6"/>
    <w:rsid w:val="1B65312A"/>
    <w:rsid w:val="1B77206A"/>
    <w:rsid w:val="1B782BCC"/>
    <w:rsid w:val="1B8F6A34"/>
    <w:rsid w:val="1BA143A9"/>
    <w:rsid w:val="1BAA351E"/>
    <w:rsid w:val="1BFC33B8"/>
    <w:rsid w:val="1C6B0A33"/>
    <w:rsid w:val="1C6D61C2"/>
    <w:rsid w:val="1C834E5A"/>
    <w:rsid w:val="1C8F4584"/>
    <w:rsid w:val="1D482C64"/>
    <w:rsid w:val="1D4907BA"/>
    <w:rsid w:val="1D5A78FF"/>
    <w:rsid w:val="1D782308"/>
    <w:rsid w:val="1D893681"/>
    <w:rsid w:val="1D8B0B6F"/>
    <w:rsid w:val="1E0A4F5A"/>
    <w:rsid w:val="1E5B07BE"/>
    <w:rsid w:val="1E5E6324"/>
    <w:rsid w:val="1E63092D"/>
    <w:rsid w:val="1E9832DC"/>
    <w:rsid w:val="1ECE0D6E"/>
    <w:rsid w:val="1EE466BA"/>
    <w:rsid w:val="1EE7094A"/>
    <w:rsid w:val="1EF46326"/>
    <w:rsid w:val="1F005142"/>
    <w:rsid w:val="1F0B6A3D"/>
    <w:rsid w:val="1F30645E"/>
    <w:rsid w:val="1F6D57EB"/>
    <w:rsid w:val="1F934275"/>
    <w:rsid w:val="1F994A62"/>
    <w:rsid w:val="1FA80684"/>
    <w:rsid w:val="1FAA70EC"/>
    <w:rsid w:val="1FAC7F66"/>
    <w:rsid w:val="1FCC5AAA"/>
    <w:rsid w:val="1FE40327"/>
    <w:rsid w:val="20435E57"/>
    <w:rsid w:val="205E0B95"/>
    <w:rsid w:val="207C7C48"/>
    <w:rsid w:val="20BF6983"/>
    <w:rsid w:val="20EA3FE8"/>
    <w:rsid w:val="20F26F93"/>
    <w:rsid w:val="213012A5"/>
    <w:rsid w:val="2139343F"/>
    <w:rsid w:val="2148271B"/>
    <w:rsid w:val="21771C16"/>
    <w:rsid w:val="21AC649F"/>
    <w:rsid w:val="21B64ADC"/>
    <w:rsid w:val="21E20C95"/>
    <w:rsid w:val="21F81FAA"/>
    <w:rsid w:val="22075DA6"/>
    <w:rsid w:val="22447A5C"/>
    <w:rsid w:val="225C420D"/>
    <w:rsid w:val="22DA3929"/>
    <w:rsid w:val="22F6449C"/>
    <w:rsid w:val="22FF6F9C"/>
    <w:rsid w:val="232E4A77"/>
    <w:rsid w:val="2338145B"/>
    <w:rsid w:val="235F5FE0"/>
    <w:rsid w:val="2362154B"/>
    <w:rsid w:val="23BB3090"/>
    <w:rsid w:val="23DC076F"/>
    <w:rsid w:val="247A6A08"/>
    <w:rsid w:val="248714BE"/>
    <w:rsid w:val="24BB0446"/>
    <w:rsid w:val="24C24A66"/>
    <w:rsid w:val="24C975A5"/>
    <w:rsid w:val="24DB03A2"/>
    <w:rsid w:val="24DF1CC7"/>
    <w:rsid w:val="24EC21D5"/>
    <w:rsid w:val="2502301A"/>
    <w:rsid w:val="25036AF1"/>
    <w:rsid w:val="253F159B"/>
    <w:rsid w:val="25B60A97"/>
    <w:rsid w:val="25C673C7"/>
    <w:rsid w:val="25D31C77"/>
    <w:rsid w:val="25D41C93"/>
    <w:rsid w:val="25E477B1"/>
    <w:rsid w:val="26904E0C"/>
    <w:rsid w:val="26B46A16"/>
    <w:rsid w:val="26F15E7D"/>
    <w:rsid w:val="26FC1A0C"/>
    <w:rsid w:val="27085F08"/>
    <w:rsid w:val="27154970"/>
    <w:rsid w:val="271A3D0F"/>
    <w:rsid w:val="275134AE"/>
    <w:rsid w:val="27587001"/>
    <w:rsid w:val="275C32A8"/>
    <w:rsid w:val="27853CF2"/>
    <w:rsid w:val="279D6589"/>
    <w:rsid w:val="27F70619"/>
    <w:rsid w:val="27FD4E61"/>
    <w:rsid w:val="28117017"/>
    <w:rsid w:val="28475436"/>
    <w:rsid w:val="284E6AEC"/>
    <w:rsid w:val="28586DCB"/>
    <w:rsid w:val="287C5BD0"/>
    <w:rsid w:val="289E1952"/>
    <w:rsid w:val="28A9178F"/>
    <w:rsid w:val="28F94943"/>
    <w:rsid w:val="29115187"/>
    <w:rsid w:val="29151C09"/>
    <w:rsid w:val="29197527"/>
    <w:rsid w:val="29740685"/>
    <w:rsid w:val="29FE1241"/>
    <w:rsid w:val="2A026AFB"/>
    <w:rsid w:val="2A04072B"/>
    <w:rsid w:val="2A48273F"/>
    <w:rsid w:val="2A922EC6"/>
    <w:rsid w:val="2AA1242C"/>
    <w:rsid w:val="2AB41B04"/>
    <w:rsid w:val="2AB534A8"/>
    <w:rsid w:val="2B054DDF"/>
    <w:rsid w:val="2B0D7E55"/>
    <w:rsid w:val="2B8312E5"/>
    <w:rsid w:val="2B87409E"/>
    <w:rsid w:val="2B8B150B"/>
    <w:rsid w:val="2BB129F5"/>
    <w:rsid w:val="2BC5645D"/>
    <w:rsid w:val="2C1C09DF"/>
    <w:rsid w:val="2C215B4E"/>
    <w:rsid w:val="2C2A62E5"/>
    <w:rsid w:val="2C4C1061"/>
    <w:rsid w:val="2C714A35"/>
    <w:rsid w:val="2C732509"/>
    <w:rsid w:val="2C922B0E"/>
    <w:rsid w:val="2CCA4320"/>
    <w:rsid w:val="2CFD21AB"/>
    <w:rsid w:val="2D044A62"/>
    <w:rsid w:val="2D5941AC"/>
    <w:rsid w:val="2D6A580A"/>
    <w:rsid w:val="2DD31F6A"/>
    <w:rsid w:val="2DDD2E77"/>
    <w:rsid w:val="2E0A68E6"/>
    <w:rsid w:val="2E172C29"/>
    <w:rsid w:val="2E1D68D6"/>
    <w:rsid w:val="2E951F5C"/>
    <w:rsid w:val="2E9A1D68"/>
    <w:rsid w:val="2EB74FF7"/>
    <w:rsid w:val="2ECD5827"/>
    <w:rsid w:val="2EFA5E37"/>
    <w:rsid w:val="2EFD002C"/>
    <w:rsid w:val="2F096A9C"/>
    <w:rsid w:val="2F5423DE"/>
    <w:rsid w:val="2FAB7128"/>
    <w:rsid w:val="2FF01677"/>
    <w:rsid w:val="30034C5F"/>
    <w:rsid w:val="30377244"/>
    <w:rsid w:val="30843355"/>
    <w:rsid w:val="30B605A9"/>
    <w:rsid w:val="30C1399F"/>
    <w:rsid w:val="31261746"/>
    <w:rsid w:val="3191451F"/>
    <w:rsid w:val="31D45A06"/>
    <w:rsid w:val="31D744B1"/>
    <w:rsid w:val="31E31718"/>
    <w:rsid w:val="321108FB"/>
    <w:rsid w:val="33393C6A"/>
    <w:rsid w:val="335D6493"/>
    <w:rsid w:val="33651109"/>
    <w:rsid w:val="338031A5"/>
    <w:rsid w:val="339307A2"/>
    <w:rsid w:val="339A46D8"/>
    <w:rsid w:val="33B30470"/>
    <w:rsid w:val="33BE0FA7"/>
    <w:rsid w:val="33CA2D0D"/>
    <w:rsid w:val="33FB1A28"/>
    <w:rsid w:val="346A1556"/>
    <w:rsid w:val="347B7B02"/>
    <w:rsid w:val="34E168A4"/>
    <w:rsid w:val="34E43BA6"/>
    <w:rsid w:val="350F50D4"/>
    <w:rsid w:val="35167971"/>
    <w:rsid w:val="35546089"/>
    <w:rsid w:val="3582099E"/>
    <w:rsid w:val="3611044F"/>
    <w:rsid w:val="362C7AB7"/>
    <w:rsid w:val="36330B76"/>
    <w:rsid w:val="36411ABE"/>
    <w:rsid w:val="36742F08"/>
    <w:rsid w:val="367F1C4B"/>
    <w:rsid w:val="36801F2E"/>
    <w:rsid w:val="368911D1"/>
    <w:rsid w:val="369301D6"/>
    <w:rsid w:val="36A078B4"/>
    <w:rsid w:val="36C74C2D"/>
    <w:rsid w:val="36D269C2"/>
    <w:rsid w:val="36E96D2C"/>
    <w:rsid w:val="370D4430"/>
    <w:rsid w:val="370F217F"/>
    <w:rsid w:val="375E3803"/>
    <w:rsid w:val="37651380"/>
    <w:rsid w:val="379F4ED0"/>
    <w:rsid w:val="37B96AC5"/>
    <w:rsid w:val="37CE127B"/>
    <w:rsid w:val="37EE6A0F"/>
    <w:rsid w:val="38121064"/>
    <w:rsid w:val="384946D4"/>
    <w:rsid w:val="385224E1"/>
    <w:rsid w:val="38967D1D"/>
    <w:rsid w:val="389D2EAB"/>
    <w:rsid w:val="390172BB"/>
    <w:rsid w:val="3920696A"/>
    <w:rsid w:val="39466502"/>
    <w:rsid w:val="39565449"/>
    <w:rsid w:val="39A952C5"/>
    <w:rsid w:val="39BF74EB"/>
    <w:rsid w:val="39FD1350"/>
    <w:rsid w:val="3A325132"/>
    <w:rsid w:val="3A744958"/>
    <w:rsid w:val="3AA22155"/>
    <w:rsid w:val="3AD46D2A"/>
    <w:rsid w:val="3AEE1649"/>
    <w:rsid w:val="3B303DD6"/>
    <w:rsid w:val="3B560BEE"/>
    <w:rsid w:val="3B8C6AB7"/>
    <w:rsid w:val="3BA8148C"/>
    <w:rsid w:val="3BAC54C2"/>
    <w:rsid w:val="3C121815"/>
    <w:rsid w:val="3C703FD8"/>
    <w:rsid w:val="3C7C008F"/>
    <w:rsid w:val="3C845922"/>
    <w:rsid w:val="3C8C7BE0"/>
    <w:rsid w:val="3CCA449F"/>
    <w:rsid w:val="3CE70065"/>
    <w:rsid w:val="3D390E2F"/>
    <w:rsid w:val="3D422640"/>
    <w:rsid w:val="3D5355CD"/>
    <w:rsid w:val="3D5E1B9F"/>
    <w:rsid w:val="3D853F26"/>
    <w:rsid w:val="3D9D50E3"/>
    <w:rsid w:val="3E060B46"/>
    <w:rsid w:val="3E135DD8"/>
    <w:rsid w:val="3E1B25D3"/>
    <w:rsid w:val="3E4A6503"/>
    <w:rsid w:val="3E5B3B90"/>
    <w:rsid w:val="3E694CE5"/>
    <w:rsid w:val="3ED570D0"/>
    <w:rsid w:val="3F5166BC"/>
    <w:rsid w:val="3F5C02BE"/>
    <w:rsid w:val="3F5E3D27"/>
    <w:rsid w:val="3FA41308"/>
    <w:rsid w:val="400E14C8"/>
    <w:rsid w:val="40451665"/>
    <w:rsid w:val="4049777D"/>
    <w:rsid w:val="404C42F6"/>
    <w:rsid w:val="4054151B"/>
    <w:rsid w:val="40C77BAD"/>
    <w:rsid w:val="40CC20A2"/>
    <w:rsid w:val="41420399"/>
    <w:rsid w:val="41441B3E"/>
    <w:rsid w:val="418965D4"/>
    <w:rsid w:val="4208172E"/>
    <w:rsid w:val="426F2C7C"/>
    <w:rsid w:val="42A63425"/>
    <w:rsid w:val="42FE5D3B"/>
    <w:rsid w:val="434C64BC"/>
    <w:rsid w:val="437E6926"/>
    <w:rsid w:val="43B81A26"/>
    <w:rsid w:val="43D15F3D"/>
    <w:rsid w:val="43F25818"/>
    <w:rsid w:val="43F97CBE"/>
    <w:rsid w:val="440F7F4E"/>
    <w:rsid w:val="44463F59"/>
    <w:rsid w:val="4459017B"/>
    <w:rsid w:val="447121DC"/>
    <w:rsid w:val="44FB701F"/>
    <w:rsid w:val="450D2286"/>
    <w:rsid w:val="456307FF"/>
    <w:rsid w:val="45B46C25"/>
    <w:rsid w:val="45E3545E"/>
    <w:rsid w:val="45F05899"/>
    <w:rsid w:val="45F3181C"/>
    <w:rsid w:val="4631230D"/>
    <w:rsid w:val="468324C9"/>
    <w:rsid w:val="46A351E3"/>
    <w:rsid w:val="46C552C4"/>
    <w:rsid w:val="471D5802"/>
    <w:rsid w:val="476E6513"/>
    <w:rsid w:val="47720889"/>
    <w:rsid w:val="47906FA0"/>
    <w:rsid w:val="47912B64"/>
    <w:rsid w:val="47992402"/>
    <w:rsid w:val="479B7297"/>
    <w:rsid w:val="47AA28F7"/>
    <w:rsid w:val="47C41476"/>
    <w:rsid w:val="47DE7CD6"/>
    <w:rsid w:val="48100C70"/>
    <w:rsid w:val="481D2881"/>
    <w:rsid w:val="482F5B4C"/>
    <w:rsid w:val="483A3618"/>
    <w:rsid w:val="48833C1D"/>
    <w:rsid w:val="48AB6D0B"/>
    <w:rsid w:val="48AE07FD"/>
    <w:rsid w:val="48E9435B"/>
    <w:rsid w:val="492B3B75"/>
    <w:rsid w:val="497A1674"/>
    <w:rsid w:val="499251F8"/>
    <w:rsid w:val="49C06EB3"/>
    <w:rsid w:val="49DC565F"/>
    <w:rsid w:val="4A377527"/>
    <w:rsid w:val="4A523C52"/>
    <w:rsid w:val="4A54157B"/>
    <w:rsid w:val="4A7257C7"/>
    <w:rsid w:val="4A8A79C1"/>
    <w:rsid w:val="4A8E4B4C"/>
    <w:rsid w:val="4AAE569B"/>
    <w:rsid w:val="4AB75652"/>
    <w:rsid w:val="4AC977AF"/>
    <w:rsid w:val="4ACB7FF7"/>
    <w:rsid w:val="4AEE41B5"/>
    <w:rsid w:val="4AEF0957"/>
    <w:rsid w:val="4B1459D5"/>
    <w:rsid w:val="4B1875A4"/>
    <w:rsid w:val="4B4B1938"/>
    <w:rsid w:val="4B533BA7"/>
    <w:rsid w:val="4B8D109C"/>
    <w:rsid w:val="4BB04AD1"/>
    <w:rsid w:val="4C027487"/>
    <w:rsid w:val="4C9924E6"/>
    <w:rsid w:val="4CA7328C"/>
    <w:rsid w:val="4CB57D3C"/>
    <w:rsid w:val="4CED41D2"/>
    <w:rsid w:val="4CF603FD"/>
    <w:rsid w:val="4D091698"/>
    <w:rsid w:val="4D197DA7"/>
    <w:rsid w:val="4D3F331D"/>
    <w:rsid w:val="4D8B3589"/>
    <w:rsid w:val="4D93249A"/>
    <w:rsid w:val="4D9A7C5A"/>
    <w:rsid w:val="4D9E48F7"/>
    <w:rsid w:val="4DA47DD5"/>
    <w:rsid w:val="4DBB797F"/>
    <w:rsid w:val="4DC76879"/>
    <w:rsid w:val="4DEF0CE1"/>
    <w:rsid w:val="4EC11740"/>
    <w:rsid w:val="4EE227C4"/>
    <w:rsid w:val="4F39541A"/>
    <w:rsid w:val="4F5705EC"/>
    <w:rsid w:val="4FB65C53"/>
    <w:rsid w:val="4FEA103E"/>
    <w:rsid w:val="4FF13487"/>
    <w:rsid w:val="50167F78"/>
    <w:rsid w:val="504B57C3"/>
    <w:rsid w:val="50642376"/>
    <w:rsid w:val="506B2D33"/>
    <w:rsid w:val="50A53D65"/>
    <w:rsid w:val="50A75E36"/>
    <w:rsid w:val="50B75DA1"/>
    <w:rsid w:val="50BE4056"/>
    <w:rsid w:val="50D00CA9"/>
    <w:rsid w:val="50E752F7"/>
    <w:rsid w:val="51076E21"/>
    <w:rsid w:val="512A0FA7"/>
    <w:rsid w:val="514A3712"/>
    <w:rsid w:val="51503275"/>
    <w:rsid w:val="518D249F"/>
    <w:rsid w:val="51E82002"/>
    <w:rsid w:val="521E1B03"/>
    <w:rsid w:val="522A5290"/>
    <w:rsid w:val="52763BCC"/>
    <w:rsid w:val="5277576B"/>
    <w:rsid w:val="52A9648C"/>
    <w:rsid w:val="53025A0E"/>
    <w:rsid w:val="53136554"/>
    <w:rsid w:val="53227828"/>
    <w:rsid w:val="533C3960"/>
    <w:rsid w:val="536E7733"/>
    <w:rsid w:val="53AA1668"/>
    <w:rsid w:val="53F16365"/>
    <w:rsid w:val="54146E0A"/>
    <w:rsid w:val="54281F1B"/>
    <w:rsid w:val="54362F26"/>
    <w:rsid w:val="5440484D"/>
    <w:rsid w:val="54655FA7"/>
    <w:rsid w:val="54923840"/>
    <w:rsid w:val="549E5E63"/>
    <w:rsid w:val="54B17058"/>
    <w:rsid w:val="54D27C4A"/>
    <w:rsid w:val="54D453D4"/>
    <w:rsid w:val="54DF5E53"/>
    <w:rsid w:val="54EB0E2C"/>
    <w:rsid w:val="54F040B1"/>
    <w:rsid w:val="552F6F4B"/>
    <w:rsid w:val="55303F6F"/>
    <w:rsid w:val="55436812"/>
    <w:rsid w:val="5547445B"/>
    <w:rsid w:val="55512E3A"/>
    <w:rsid w:val="55830CC7"/>
    <w:rsid w:val="559C29F2"/>
    <w:rsid w:val="55A2710F"/>
    <w:rsid w:val="55AC29D7"/>
    <w:rsid w:val="55DD10D2"/>
    <w:rsid w:val="56226E25"/>
    <w:rsid w:val="564404C9"/>
    <w:rsid w:val="564A1FBA"/>
    <w:rsid w:val="56CF1FCA"/>
    <w:rsid w:val="56D21194"/>
    <w:rsid w:val="56FE22C4"/>
    <w:rsid w:val="57104A3D"/>
    <w:rsid w:val="571145E2"/>
    <w:rsid w:val="57236159"/>
    <w:rsid w:val="5790546F"/>
    <w:rsid w:val="57AE64EF"/>
    <w:rsid w:val="57E848EC"/>
    <w:rsid w:val="57EA44D3"/>
    <w:rsid w:val="580C0178"/>
    <w:rsid w:val="58103DEF"/>
    <w:rsid w:val="5831621D"/>
    <w:rsid w:val="5854577F"/>
    <w:rsid w:val="588C3DC9"/>
    <w:rsid w:val="58A26949"/>
    <w:rsid w:val="58F374B5"/>
    <w:rsid w:val="59171C48"/>
    <w:rsid w:val="592D02AB"/>
    <w:rsid w:val="5937759D"/>
    <w:rsid w:val="593C7FF7"/>
    <w:rsid w:val="595B68F1"/>
    <w:rsid w:val="597674B4"/>
    <w:rsid w:val="59AC19B3"/>
    <w:rsid w:val="59AD125E"/>
    <w:rsid w:val="59BB40E4"/>
    <w:rsid w:val="59D9044C"/>
    <w:rsid w:val="59DB6105"/>
    <w:rsid w:val="59E672E5"/>
    <w:rsid w:val="5A420389"/>
    <w:rsid w:val="5A447ECC"/>
    <w:rsid w:val="5A7E4377"/>
    <w:rsid w:val="5A8521C4"/>
    <w:rsid w:val="5AC05FE8"/>
    <w:rsid w:val="5ADE7073"/>
    <w:rsid w:val="5AE60CFE"/>
    <w:rsid w:val="5AFF2532"/>
    <w:rsid w:val="5B12538F"/>
    <w:rsid w:val="5B224A6F"/>
    <w:rsid w:val="5B2415DA"/>
    <w:rsid w:val="5B792D6C"/>
    <w:rsid w:val="5BC966F1"/>
    <w:rsid w:val="5BDF41F6"/>
    <w:rsid w:val="5C2E18E1"/>
    <w:rsid w:val="5C2F54D4"/>
    <w:rsid w:val="5C3C2C27"/>
    <w:rsid w:val="5C577797"/>
    <w:rsid w:val="5CA03B01"/>
    <w:rsid w:val="5CB12CF2"/>
    <w:rsid w:val="5CB3218A"/>
    <w:rsid w:val="5DBF7772"/>
    <w:rsid w:val="5E167201"/>
    <w:rsid w:val="5E4B658E"/>
    <w:rsid w:val="5E514EEA"/>
    <w:rsid w:val="5E9651BB"/>
    <w:rsid w:val="5E9720DE"/>
    <w:rsid w:val="5E985848"/>
    <w:rsid w:val="5EE02631"/>
    <w:rsid w:val="5F1F6496"/>
    <w:rsid w:val="5F301C89"/>
    <w:rsid w:val="5F456E21"/>
    <w:rsid w:val="5F527BDE"/>
    <w:rsid w:val="5FA239DF"/>
    <w:rsid w:val="5FAA26D4"/>
    <w:rsid w:val="5FE36C82"/>
    <w:rsid w:val="608A0914"/>
    <w:rsid w:val="609E27DC"/>
    <w:rsid w:val="60CA3B14"/>
    <w:rsid w:val="611500EE"/>
    <w:rsid w:val="611C58AA"/>
    <w:rsid w:val="61473DB6"/>
    <w:rsid w:val="614F62DF"/>
    <w:rsid w:val="615F47EF"/>
    <w:rsid w:val="6173119D"/>
    <w:rsid w:val="6175697A"/>
    <w:rsid w:val="61CB3F37"/>
    <w:rsid w:val="61E84258"/>
    <w:rsid w:val="62072592"/>
    <w:rsid w:val="62120AF1"/>
    <w:rsid w:val="627204F9"/>
    <w:rsid w:val="627B45A9"/>
    <w:rsid w:val="628C42E3"/>
    <w:rsid w:val="62DA47EB"/>
    <w:rsid w:val="62E9582D"/>
    <w:rsid w:val="63085C74"/>
    <w:rsid w:val="638467A7"/>
    <w:rsid w:val="63F244A3"/>
    <w:rsid w:val="64020894"/>
    <w:rsid w:val="64E377B1"/>
    <w:rsid w:val="65254108"/>
    <w:rsid w:val="65275F60"/>
    <w:rsid w:val="655D2498"/>
    <w:rsid w:val="65A61CCA"/>
    <w:rsid w:val="65BE36F6"/>
    <w:rsid w:val="65CB6BCE"/>
    <w:rsid w:val="65DF335C"/>
    <w:rsid w:val="65FF7A5D"/>
    <w:rsid w:val="669D7183"/>
    <w:rsid w:val="66B73A6C"/>
    <w:rsid w:val="66BB4713"/>
    <w:rsid w:val="66CC6D27"/>
    <w:rsid w:val="67573B5F"/>
    <w:rsid w:val="678526FB"/>
    <w:rsid w:val="68000388"/>
    <w:rsid w:val="68171831"/>
    <w:rsid w:val="683C1E96"/>
    <w:rsid w:val="6843281D"/>
    <w:rsid w:val="68433ABE"/>
    <w:rsid w:val="684515AB"/>
    <w:rsid w:val="68472D52"/>
    <w:rsid w:val="688D25B7"/>
    <w:rsid w:val="68942691"/>
    <w:rsid w:val="68963F7A"/>
    <w:rsid w:val="6897020B"/>
    <w:rsid w:val="69125F32"/>
    <w:rsid w:val="69142594"/>
    <w:rsid w:val="693E0368"/>
    <w:rsid w:val="693F4241"/>
    <w:rsid w:val="6961642E"/>
    <w:rsid w:val="6971099E"/>
    <w:rsid w:val="69AE674D"/>
    <w:rsid w:val="6A2B0AC4"/>
    <w:rsid w:val="6A865F51"/>
    <w:rsid w:val="6AC05C4D"/>
    <w:rsid w:val="6ACA2B8E"/>
    <w:rsid w:val="6AE02E0C"/>
    <w:rsid w:val="6AF93038"/>
    <w:rsid w:val="6B087749"/>
    <w:rsid w:val="6B5258C3"/>
    <w:rsid w:val="6BA52610"/>
    <w:rsid w:val="6BE63127"/>
    <w:rsid w:val="6BE63FCB"/>
    <w:rsid w:val="6C2B60C2"/>
    <w:rsid w:val="6C2C1D4C"/>
    <w:rsid w:val="6C4C4B24"/>
    <w:rsid w:val="6C553917"/>
    <w:rsid w:val="6C6062CD"/>
    <w:rsid w:val="6CBA23DB"/>
    <w:rsid w:val="6CCB1CF7"/>
    <w:rsid w:val="6D184DFC"/>
    <w:rsid w:val="6D1B4046"/>
    <w:rsid w:val="6D1E1A8B"/>
    <w:rsid w:val="6D8112D8"/>
    <w:rsid w:val="6DB209DD"/>
    <w:rsid w:val="6E0A7EC4"/>
    <w:rsid w:val="6E221154"/>
    <w:rsid w:val="6E5C10F8"/>
    <w:rsid w:val="6EA46026"/>
    <w:rsid w:val="6EB730B4"/>
    <w:rsid w:val="6ECA7799"/>
    <w:rsid w:val="6F0F3964"/>
    <w:rsid w:val="6F4623E4"/>
    <w:rsid w:val="6F591E65"/>
    <w:rsid w:val="6F6A51B3"/>
    <w:rsid w:val="6F7F4899"/>
    <w:rsid w:val="6F854564"/>
    <w:rsid w:val="6FD62AF4"/>
    <w:rsid w:val="70080B49"/>
    <w:rsid w:val="703E57D3"/>
    <w:rsid w:val="70796F6F"/>
    <w:rsid w:val="709B4FEE"/>
    <w:rsid w:val="709F5405"/>
    <w:rsid w:val="70D30E10"/>
    <w:rsid w:val="71134EBB"/>
    <w:rsid w:val="71233B0F"/>
    <w:rsid w:val="713E19D8"/>
    <w:rsid w:val="715E70D4"/>
    <w:rsid w:val="71734624"/>
    <w:rsid w:val="71D240B7"/>
    <w:rsid w:val="72142993"/>
    <w:rsid w:val="72143476"/>
    <w:rsid w:val="72445FC2"/>
    <w:rsid w:val="72474D5B"/>
    <w:rsid w:val="725D3E8F"/>
    <w:rsid w:val="72727FE3"/>
    <w:rsid w:val="729E492D"/>
    <w:rsid w:val="732C523D"/>
    <w:rsid w:val="73381B40"/>
    <w:rsid w:val="73541F4D"/>
    <w:rsid w:val="73AF7DBD"/>
    <w:rsid w:val="73BB2B7D"/>
    <w:rsid w:val="73C80CD5"/>
    <w:rsid w:val="73F71354"/>
    <w:rsid w:val="74173A6B"/>
    <w:rsid w:val="74272B18"/>
    <w:rsid w:val="74692974"/>
    <w:rsid w:val="74954C38"/>
    <w:rsid w:val="74F936F3"/>
    <w:rsid w:val="75446734"/>
    <w:rsid w:val="75577D69"/>
    <w:rsid w:val="75587528"/>
    <w:rsid w:val="755C2D90"/>
    <w:rsid w:val="75613F6E"/>
    <w:rsid w:val="75654E9B"/>
    <w:rsid w:val="757D1852"/>
    <w:rsid w:val="75A8110A"/>
    <w:rsid w:val="75DB6A5E"/>
    <w:rsid w:val="75F4403B"/>
    <w:rsid w:val="76234FBD"/>
    <w:rsid w:val="76566243"/>
    <w:rsid w:val="767369A4"/>
    <w:rsid w:val="768D3262"/>
    <w:rsid w:val="769526AC"/>
    <w:rsid w:val="76A8111F"/>
    <w:rsid w:val="76BB3F0E"/>
    <w:rsid w:val="76BE5C15"/>
    <w:rsid w:val="76D05485"/>
    <w:rsid w:val="76E668CB"/>
    <w:rsid w:val="7736241F"/>
    <w:rsid w:val="773F09EB"/>
    <w:rsid w:val="77AC5897"/>
    <w:rsid w:val="77E67E2C"/>
    <w:rsid w:val="77F87427"/>
    <w:rsid w:val="78D66E5B"/>
    <w:rsid w:val="78DB6045"/>
    <w:rsid w:val="79346A87"/>
    <w:rsid w:val="794E108B"/>
    <w:rsid w:val="796E03CF"/>
    <w:rsid w:val="798A1095"/>
    <w:rsid w:val="79B67E16"/>
    <w:rsid w:val="79CE54D3"/>
    <w:rsid w:val="7A182932"/>
    <w:rsid w:val="7A1B3840"/>
    <w:rsid w:val="7A8726D8"/>
    <w:rsid w:val="7A8A1D5E"/>
    <w:rsid w:val="7AB254C8"/>
    <w:rsid w:val="7AC52CCB"/>
    <w:rsid w:val="7AD407A0"/>
    <w:rsid w:val="7AE100FB"/>
    <w:rsid w:val="7B051B65"/>
    <w:rsid w:val="7B116CEB"/>
    <w:rsid w:val="7B581BAC"/>
    <w:rsid w:val="7BC00F8B"/>
    <w:rsid w:val="7BC8200B"/>
    <w:rsid w:val="7BE24469"/>
    <w:rsid w:val="7C00523E"/>
    <w:rsid w:val="7C0B0E7F"/>
    <w:rsid w:val="7C165B89"/>
    <w:rsid w:val="7C1A1408"/>
    <w:rsid w:val="7C282F0F"/>
    <w:rsid w:val="7C63472B"/>
    <w:rsid w:val="7C7922AF"/>
    <w:rsid w:val="7C7C1199"/>
    <w:rsid w:val="7C8B7F19"/>
    <w:rsid w:val="7C9167EC"/>
    <w:rsid w:val="7C92792A"/>
    <w:rsid w:val="7CBB32B2"/>
    <w:rsid w:val="7CC73207"/>
    <w:rsid w:val="7D1D72BE"/>
    <w:rsid w:val="7D2339F7"/>
    <w:rsid w:val="7D591A94"/>
    <w:rsid w:val="7D61408B"/>
    <w:rsid w:val="7DAF173B"/>
    <w:rsid w:val="7DC24F8C"/>
    <w:rsid w:val="7DCB1EDB"/>
    <w:rsid w:val="7DF12C9E"/>
    <w:rsid w:val="7E196910"/>
    <w:rsid w:val="7E2C5444"/>
    <w:rsid w:val="7E4B1CC8"/>
    <w:rsid w:val="7E5779C0"/>
    <w:rsid w:val="7E9A0A19"/>
    <w:rsid w:val="7EB11480"/>
    <w:rsid w:val="7EF62BCD"/>
    <w:rsid w:val="7F2D357E"/>
    <w:rsid w:val="7F313EA0"/>
    <w:rsid w:val="7F420E22"/>
    <w:rsid w:val="7F527ED7"/>
    <w:rsid w:val="7FAB2710"/>
    <w:rsid w:val="7FE440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2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3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3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26"/>
    <w:semiHidden/>
    <w:qFormat/>
    <w:uiPriority w:val="0"/>
    <w:pPr>
      <w:ind w:left="1418"/>
    </w:pPr>
  </w:style>
  <w:style w:type="paragraph" w:styleId="26">
    <w:name w:val="List Bullet 3"/>
    <w:basedOn w:val="27"/>
    <w:semiHidden/>
    <w:qFormat/>
    <w:uiPriority w:val="0"/>
    <w:pPr>
      <w:ind w:left="1135"/>
    </w:pPr>
  </w:style>
  <w:style w:type="paragraph" w:styleId="27">
    <w:name w:val="List Bullet 2"/>
    <w:basedOn w:val="28"/>
    <w:semiHidden/>
    <w:qFormat/>
    <w:uiPriority w:val="0"/>
    <w:pPr>
      <w:ind w:left="851"/>
    </w:pPr>
  </w:style>
  <w:style w:type="paragraph" w:styleId="28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29">
    <w:name w:val="E-mail Signature"/>
    <w:basedOn w:val="1"/>
    <w:semiHidden/>
    <w:qFormat/>
    <w:uiPriority w:val="0"/>
  </w:style>
  <w:style w:type="paragraph" w:styleId="30">
    <w:name w:val="Normal Indent"/>
    <w:basedOn w:val="1"/>
    <w:semiHidden/>
    <w:qFormat/>
    <w:uiPriority w:val="0"/>
    <w:pPr>
      <w:ind w:firstLine="420" w:firstLineChars="200"/>
    </w:pPr>
  </w:style>
  <w:style w:type="paragraph" w:styleId="31">
    <w:name w:val="caption"/>
    <w:basedOn w:val="1"/>
    <w:next w:val="1"/>
    <w:link w:val="225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32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3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4">
    <w:name w:val="annotation text"/>
    <w:basedOn w:val="1"/>
    <w:semiHidden/>
    <w:qFormat/>
    <w:uiPriority w:val="0"/>
  </w:style>
  <w:style w:type="paragraph" w:styleId="35">
    <w:name w:val="Salutation"/>
    <w:basedOn w:val="1"/>
    <w:next w:val="1"/>
    <w:semiHidden/>
    <w:qFormat/>
    <w:uiPriority w:val="0"/>
  </w:style>
  <w:style w:type="paragraph" w:styleId="36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7">
    <w:name w:val="Closing"/>
    <w:basedOn w:val="1"/>
    <w:semiHidden/>
    <w:qFormat/>
    <w:uiPriority w:val="0"/>
    <w:pPr>
      <w:ind w:left="100" w:leftChars="2100"/>
    </w:pPr>
  </w:style>
  <w:style w:type="paragraph" w:styleId="38">
    <w:name w:val="Body Text"/>
    <w:basedOn w:val="1"/>
    <w:link w:val="213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31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4"/>
    <w:next w:val="34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39">
    <w:name w:val="Proposal"/>
    <w:basedOn w:val="1"/>
    <w:qFormat/>
    <w:uiPriority w:val="0"/>
    <w:rPr>
      <w:b/>
    </w:rPr>
  </w:style>
  <w:style w:type="paragraph" w:customStyle="1" w:styleId="140">
    <w:name w:val="Reference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141">
    <w:name w:val="Guidance"/>
    <w:basedOn w:val="1"/>
    <w:link w:val="228"/>
    <w:qFormat/>
    <w:uiPriority w:val="0"/>
    <w:rPr>
      <w:rFonts w:eastAsia="Times New Roman"/>
      <w:i/>
      <w:color w:val="0000FF"/>
      <w:sz w:val="20"/>
    </w:rPr>
  </w:style>
  <w:style w:type="paragraph" w:customStyle="1" w:styleId="142">
    <w:name w:val="B2"/>
    <w:basedOn w:val="13"/>
    <w:link w:val="22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43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44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5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46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ZV"/>
    <w:basedOn w:val="148"/>
    <w:semiHidden/>
    <w:qFormat/>
    <w:uiPriority w:val="0"/>
    <w:pPr>
      <w:framePr w:y="16161"/>
    </w:pPr>
  </w:style>
  <w:style w:type="paragraph" w:customStyle="1" w:styleId="148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49">
    <w:name w:val="TAL"/>
    <w:basedOn w:val="1"/>
    <w:link w:val="22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0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7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2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155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56">
    <w:name w:val="TAN"/>
    <w:basedOn w:val="149"/>
    <w:link w:val="229"/>
    <w:qFormat/>
    <w:uiPriority w:val="0"/>
    <w:pPr>
      <w:ind w:left="851" w:hanging="851"/>
    </w:pPr>
  </w:style>
  <w:style w:type="paragraph" w:customStyle="1" w:styleId="157">
    <w:name w:val="EW"/>
    <w:basedOn w:val="158"/>
    <w:qFormat/>
    <w:uiPriority w:val="0"/>
    <w:pPr>
      <w:spacing w:after="0"/>
    </w:pPr>
  </w:style>
  <w:style w:type="paragraph" w:customStyle="1" w:styleId="158">
    <w:name w:val="EX"/>
    <w:basedOn w:val="1"/>
    <w:link w:val="222"/>
    <w:qFormat/>
    <w:uiPriority w:val="0"/>
    <w:pPr>
      <w:keepLines/>
      <w:ind w:left="1702" w:hanging="1418"/>
    </w:pPr>
  </w:style>
  <w:style w:type="paragraph" w:customStyle="1" w:styleId="159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60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1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Heading 1b"/>
    <w:basedOn w:val="2"/>
    <w:qFormat/>
    <w:uiPriority w:val="0"/>
    <w:pPr>
      <w:numPr>
        <w:ilvl w:val="0"/>
        <w:numId w:val="8"/>
      </w:numPr>
    </w:pPr>
  </w:style>
  <w:style w:type="paragraph" w:customStyle="1" w:styleId="163">
    <w:name w:val="NW"/>
    <w:basedOn w:val="164"/>
    <w:qFormat/>
    <w:uiPriority w:val="0"/>
    <w:pPr>
      <w:spacing w:after="0"/>
    </w:pPr>
  </w:style>
  <w:style w:type="paragraph" w:customStyle="1" w:styleId="164">
    <w:name w:val="NO"/>
    <w:basedOn w:val="1"/>
    <w:link w:val="234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65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66">
    <w:name w:val="TH"/>
    <w:basedOn w:val="1"/>
    <w:link w:val="218"/>
    <w:qFormat/>
    <w:uiPriority w:val="0"/>
    <w:pPr>
      <w:keepNext/>
      <w:keepLines/>
      <w:spacing w:before="60"/>
      <w:jc w:val="center"/>
    </w:pPr>
    <w:rPr>
      <w:rFonts w:ascii="Arial" w:hAnsi="Arial" w:cs="Arial"/>
      <w:b/>
      <w:color w:val="0000FF"/>
      <w:kern w:val="2"/>
    </w:rPr>
  </w:style>
  <w:style w:type="paragraph" w:customStyle="1" w:styleId="167">
    <w:name w:val="B3"/>
    <w:basedOn w:val="12"/>
    <w:link w:val="216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8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9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70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71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72">
    <w:name w:val="PL"/>
    <w:link w:val="211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73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74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ZTD"/>
    <w:basedOn w:val="170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7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78">
    <w:name w:val="TAL Char Char"/>
    <w:basedOn w:val="1"/>
    <w:link w:val="221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7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0">
    <w:name w:val="TAH"/>
    <w:basedOn w:val="181"/>
    <w:link w:val="237"/>
    <w:qFormat/>
    <w:uiPriority w:val="0"/>
    <w:rPr>
      <w:b/>
    </w:rPr>
  </w:style>
  <w:style w:type="paragraph" w:customStyle="1" w:styleId="181">
    <w:name w:val="TAC"/>
    <w:basedOn w:val="149"/>
    <w:link w:val="232"/>
    <w:qFormat/>
    <w:uiPriority w:val="0"/>
    <w:pPr>
      <w:jc w:val="center"/>
    </w:pPr>
    <w:rPr>
      <w:rFonts w:eastAsia="MS Mincho"/>
    </w:rPr>
  </w:style>
  <w:style w:type="paragraph" w:customStyle="1" w:styleId="182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83">
    <w:name w:val="Editor's Note"/>
    <w:basedOn w:val="164"/>
    <w:link w:val="236"/>
    <w:semiHidden/>
    <w:qFormat/>
    <w:uiPriority w:val="0"/>
    <w:rPr>
      <w:color w:val="FF0000"/>
    </w:rPr>
  </w:style>
  <w:style w:type="paragraph" w:customStyle="1" w:styleId="184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85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86">
    <w:name w:val="TAR"/>
    <w:basedOn w:val="149"/>
    <w:qFormat/>
    <w:uiPriority w:val="0"/>
    <w:pPr>
      <w:jc w:val="right"/>
    </w:pPr>
  </w:style>
  <w:style w:type="paragraph" w:customStyle="1" w:styleId="187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88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9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1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B5"/>
    <w:basedOn w:val="60"/>
    <w:semiHidden/>
    <w:qFormat/>
    <w:uiPriority w:val="0"/>
  </w:style>
  <w:style w:type="paragraph" w:customStyle="1" w:styleId="193">
    <w:name w:val="B1"/>
    <w:basedOn w:val="14"/>
    <w:link w:val="239"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4">
    <w:name w:val="TT"/>
    <w:basedOn w:val="2"/>
    <w:next w:val="1"/>
    <w:semiHidden/>
    <w:qFormat/>
    <w:uiPriority w:val="0"/>
    <w:pPr>
      <w:outlineLvl w:val="9"/>
    </w:pPr>
  </w:style>
  <w:style w:type="paragraph" w:customStyle="1" w:styleId="195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96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97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8">
    <w:name w:val="TF"/>
    <w:basedOn w:val="166"/>
    <w:semiHidden/>
    <w:qFormat/>
    <w:uiPriority w:val="0"/>
    <w:pPr>
      <w:keepNext w:val="0"/>
      <w:keepLines/>
      <w:spacing w:before="0" w:after="240"/>
    </w:pPr>
  </w:style>
  <w:style w:type="paragraph" w:customStyle="1" w:styleId="199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styleId="20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201">
    <w:name w:val="NF"/>
    <w:basedOn w:val="164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202">
    <w:name w:val="FP"/>
    <w:basedOn w:val="1"/>
    <w:semiHidden/>
    <w:qFormat/>
    <w:uiPriority w:val="0"/>
    <w:pPr>
      <w:spacing w:after="0"/>
    </w:pPr>
  </w:style>
  <w:style w:type="paragraph" w:customStyle="1" w:styleId="203">
    <w:name w:val="Figure"/>
    <w:basedOn w:val="1"/>
    <w:qFormat/>
    <w:uiPriority w:val="0"/>
    <w:pPr>
      <w:numPr>
        <w:ilvl w:val="0"/>
        <w:numId w:val="9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204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205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206">
    <w:name w:val="B4"/>
    <w:basedOn w:val="61"/>
    <w:link w:val="21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207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8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9">
    <w:name w:val="text intend 2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210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character" w:customStyle="1" w:styleId="211">
    <w:name w:val="PL Char"/>
    <w:link w:val="172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12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13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16">
    <w:name w:val="B3 Char2"/>
    <w:link w:val="167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7">
    <w:name w:val="B4 Char"/>
    <w:link w:val="206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8">
    <w:name w:val="TH Char"/>
    <w:link w:val="166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19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20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21">
    <w:name w:val="TAL Char Char Char"/>
    <w:link w:val="178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2">
    <w:name w:val="EX Char"/>
    <w:link w:val="158"/>
    <w:qFormat/>
    <w:locked/>
    <w:uiPriority w:val="0"/>
    <w:rPr>
      <w:sz w:val="22"/>
      <w:lang w:val="en-GB" w:eastAsia="en-US"/>
    </w:rPr>
  </w:style>
  <w:style w:type="character" w:customStyle="1" w:styleId="223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4">
    <w:name w:val="TAL Car"/>
    <w:link w:val="149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5">
    <w:name w:val="题注 Char"/>
    <w:link w:val="31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26">
    <w:name w:val="B2 Char"/>
    <w:link w:val="14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Guidance Char"/>
    <w:link w:val="141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29">
    <w:name w:val="TAN Char"/>
    <w:link w:val="156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30">
    <w:name w:val="trans"/>
    <w:basedOn w:val="121"/>
    <w:qFormat/>
    <w:uiPriority w:val="0"/>
  </w:style>
  <w:style w:type="character" w:customStyle="1" w:styleId="231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32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33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34">
    <w:name w:val="NO Char"/>
    <w:link w:val="164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Editor's Note Char"/>
    <w:link w:val="183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37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38">
    <w:name w:val="ZGSM"/>
    <w:qFormat/>
    <w:uiPriority w:val="0"/>
  </w:style>
  <w:style w:type="character" w:customStyle="1" w:styleId="239">
    <w:name w:val="B1 Char1"/>
    <w:link w:val="193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0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1">
    <w:name w:val="apple-converted-space"/>
    <w:qFormat/>
    <w:uiPriority w:val="0"/>
  </w:style>
  <w:style w:type="character" w:customStyle="1" w:styleId="242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43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2</Pages>
  <Words>431</Words>
  <Characters>2463</Characters>
  <Lines>20</Lines>
  <Paragraphs>5</Paragraphs>
  <TotalTime>1</TotalTime>
  <ScaleCrop>false</ScaleCrop>
  <LinksUpToDate>false</LinksUpToDate>
  <CharactersWithSpaces>2889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ZTE</dc:creator>
  <cp:keywords>3GPP RAN WG4</cp:keywords>
  <cp:lastModifiedBy>ZTE_Wubin</cp:lastModifiedBy>
  <cp:lastPrinted>2010-03-26T07:51:00Z</cp:lastPrinted>
  <dcterms:modified xsi:type="dcterms:W3CDTF">2022-04-25T12:49:33Z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